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C949C" w14:textId="7A4D011B" w:rsidR="00ED2F4C" w:rsidRDefault="00ED2F4C" w:rsidP="00ED2F4C">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r w:rsidR="00F332C9" w:rsidRPr="00F332C9">
        <w:rPr>
          <w:b/>
          <w:noProof/>
          <w:sz w:val="24"/>
        </w:rPr>
        <w:t>222731</w:t>
      </w:r>
    </w:p>
    <w:p w14:paraId="0F5E07E1" w14:textId="77777777" w:rsidR="00ED2F4C" w:rsidRDefault="00ED2F4C" w:rsidP="00ED2F4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AC429A" w:rsidR="001E41F3" w:rsidRPr="00410371" w:rsidRDefault="00F332C9" w:rsidP="00547111">
            <w:pPr>
              <w:pStyle w:val="CRCoverPage"/>
              <w:spacing w:after="0"/>
              <w:rPr>
                <w:noProof/>
              </w:rPr>
            </w:pPr>
            <w:r w:rsidRPr="00F332C9">
              <w:rPr>
                <w:b/>
                <w:noProof/>
                <w:sz w:val="28"/>
              </w:rPr>
              <w:t>417</w:t>
            </w:r>
            <w:bookmarkStart w:id="0" w:name="_GoBack"/>
            <w:bookmarkEnd w:id="0"/>
            <w:r w:rsidRPr="00F332C9">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37A7D9D"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F467D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3DFB03"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E7FB1A" w:rsidR="00F25D98" w:rsidRDefault="005A0897"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D62DAA"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23929F" w:rsidR="001E41F3" w:rsidRDefault="006668E5" w:rsidP="00F63732">
            <w:pPr>
              <w:pStyle w:val="CRCoverPage"/>
              <w:spacing w:after="0"/>
              <w:ind w:left="100"/>
              <w:rPr>
                <w:noProof/>
              </w:rPr>
            </w:pPr>
            <w:r w:rsidRPr="006668E5">
              <w:t xml:space="preserve">Correction on </w:t>
            </w:r>
            <w:r w:rsidR="00D62DAA" w:rsidRPr="00D62DAA">
              <w:t>UUAA-MM</w:t>
            </w:r>
            <w:r w:rsidR="00D62DAA">
              <w:t xml:space="preserve"> handling</w:t>
            </w:r>
            <w:r w:rsidR="00D62DAA" w:rsidRPr="00D62DAA">
              <w:t xml:space="preserve"> at AMF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868E68" w:rsidR="001E41F3" w:rsidRDefault="00F63732">
            <w:pPr>
              <w:pStyle w:val="CRCoverPage"/>
              <w:spacing w:after="0"/>
              <w:ind w:left="100"/>
              <w:rPr>
                <w:noProof/>
              </w:rPr>
            </w:pPr>
            <w:r w:rsidRPr="00F63732">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020FFF" w:rsidR="001E41F3" w:rsidRDefault="004E52E5" w:rsidP="00EB5249">
            <w:pPr>
              <w:pStyle w:val="CRCoverPage"/>
              <w:spacing w:after="0"/>
              <w:ind w:left="100"/>
              <w:rPr>
                <w:noProof/>
              </w:rPr>
            </w:pPr>
            <w:r>
              <w:rPr>
                <w:noProof/>
              </w:rPr>
              <w:t>202</w:t>
            </w:r>
            <w:r w:rsidR="00F60D1A">
              <w:rPr>
                <w:noProof/>
              </w:rPr>
              <w:t>2</w:t>
            </w:r>
            <w:r w:rsidR="000327ED">
              <w:rPr>
                <w:noProof/>
              </w:rPr>
              <w:t>-</w:t>
            </w:r>
            <w:r w:rsidR="00730641">
              <w:rPr>
                <w:noProof/>
              </w:rPr>
              <w:t>03</w:t>
            </w:r>
            <w:r w:rsidR="002B0541">
              <w:rPr>
                <w:noProof/>
              </w:rPr>
              <w:t>-</w:t>
            </w:r>
            <w:r w:rsidR="007306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85910" w14:textId="0AD791C7" w:rsidR="003F233D" w:rsidRDefault="00C44177">
            <w:pPr>
              <w:pStyle w:val="CRCoverPage"/>
              <w:spacing w:after="0"/>
              <w:ind w:left="100"/>
              <w:rPr>
                <w:noProof/>
                <w:lang w:eastAsia="zh-CN"/>
              </w:rPr>
            </w:pPr>
            <w:r>
              <w:rPr>
                <w:noProof/>
                <w:lang w:eastAsia="zh-CN"/>
              </w:rPr>
              <w:t xml:space="preserve">About UUAA-MM performed during the registration procedure, in general section </w:t>
            </w:r>
            <w:r>
              <w:rPr>
                <w:lang w:eastAsia="ko-KR"/>
              </w:rPr>
              <w:t>4.22.2, it was specified as below:</w:t>
            </w:r>
          </w:p>
          <w:p w14:paraId="2DA32514" w14:textId="25FF4AD2" w:rsidR="003F233D" w:rsidRDefault="00EB1D4D">
            <w:pPr>
              <w:pStyle w:val="CRCoverPage"/>
              <w:spacing w:after="0"/>
              <w:ind w:left="100"/>
              <w:rPr>
                <w:noProof/>
                <w:lang w:eastAsia="zh-CN"/>
              </w:rPr>
            </w:pPr>
            <w:r>
              <w:rPr>
                <w:rFonts w:hint="eastAsia"/>
                <w:noProof/>
                <w:lang w:eastAsia="zh-CN"/>
              </w:rPr>
              <w:t>"</w:t>
            </w:r>
            <w:r w:rsidRPr="00EB1D4D">
              <w:rPr>
                <w:rFonts w:ascii="Times New Roman" w:hAnsi="Times New Roman"/>
                <w:i/>
              </w:rPr>
              <w:t xml:space="preserve">During the registration procedure as described in subclause 5.5.1.2, the UE supporting UAS services provides CAA-level UAV ID to the AMF, and the AMF may trigger the UUAA-MM procedure. </w:t>
            </w:r>
            <w:r w:rsidRPr="00C44177">
              <w:rPr>
                <w:rFonts w:ascii="Times New Roman" w:hAnsi="Times New Roman"/>
                <w:i/>
                <w:highlight w:val="yellow"/>
              </w:rPr>
              <w:t>If the UE supporting UAS services does not provide CAA-level UAV ID to the AMF and the network is configured to perform UUAA at registration, the AMF may accept the registration and shall reject PDU session establishment requests for the UAS services.</w:t>
            </w:r>
            <w:r>
              <w:rPr>
                <w:noProof/>
                <w:lang w:eastAsia="zh-CN"/>
              </w:rPr>
              <w:t>"</w:t>
            </w:r>
          </w:p>
          <w:p w14:paraId="66D2436F" w14:textId="77777777" w:rsidR="003F233D" w:rsidRDefault="003F233D">
            <w:pPr>
              <w:pStyle w:val="CRCoverPage"/>
              <w:spacing w:after="0"/>
              <w:ind w:left="100"/>
              <w:rPr>
                <w:noProof/>
                <w:lang w:eastAsia="zh-CN"/>
              </w:rPr>
            </w:pPr>
          </w:p>
          <w:p w14:paraId="71A8E3CE" w14:textId="66D80F85" w:rsidR="00C44177" w:rsidRDefault="00C44177">
            <w:pPr>
              <w:pStyle w:val="CRCoverPage"/>
              <w:spacing w:after="0"/>
              <w:ind w:left="100"/>
              <w:rPr>
                <w:noProof/>
                <w:lang w:eastAsia="zh-CN"/>
              </w:rPr>
            </w:pPr>
            <w:r>
              <w:rPr>
                <w:rFonts w:hint="eastAsia"/>
                <w:noProof/>
                <w:lang w:eastAsia="zh-CN"/>
              </w:rPr>
              <w:t>H</w:t>
            </w:r>
            <w:r>
              <w:rPr>
                <w:noProof/>
                <w:lang w:eastAsia="zh-CN"/>
              </w:rPr>
              <w:t xml:space="preserve">owever, the above AMF handling is not fully aligned with the AMF handling in related precedures, e.g. in initial registration procedure in section </w:t>
            </w:r>
            <w:r>
              <w:t>5.5.1.2.4 as below:</w:t>
            </w:r>
          </w:p>
          <w:p w14:paraId="17781252" w14:textId="77777777" w:rsidR="00C44177" w:rsidRDefault="00C44177" w:rsidP="00C44177">
            <w:pPr>
              <w:pStyle w:val="CRCoverPage"/>
              <w:spacing w:after="0"/>
              <w:ind w:left="100"/>
              <w:rPr>
                <w:noProof/>
                <w:lang w:eastAsia="zh-CN"/>
              </w:rPr>
            </w:pPr>
            <w:r>
              <w:rPr>
                <w:rFonts w:hint="eastAsia"/>
                <w:noProof/>
                <w:lang w:eastAsia="zh-CN"/>
              </w:rPr>
              <w:t>"</w:t>
            </w:r>
            <w:r w:rsidRPr="00721C95">
              <w:rPr>
                <w:rFonts w:ascii="Times New Roman" w:hAnsi="Times New Roman"/>
                <w:i/>
              </w:rPr>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w:t>
            </w:r>
            <w:r w:rsidRPr="00C44177">
              <w:rPr>
                <w:rFonts w:ascii="Times New Roman" w:hAnsi="Times New Roman"/>
                <w:i/>
                <w:highlight w:val="yellow"/>
              </w:rPr>
              <w:t>the AMF shall accept the initial registration request and shall mark in the UE's 5GMM context that the UE is not allowed to request UAS services</w:t>
            </w:r>
            <w:r w:rsidRPr="00721C95">
              <w:rPr>
                <w:rFonts w:ascii="Times New Roman" w:hAnsi="Times New Roman"/>
                <w:i/>
              </w:rPr>
              <w:t>.</w:t>
            </w:r>
            <w:r>
              <w:rPr>
                <w:noProof/>
                <w:lang w:eastAsia="zh-CN"/>
              </w:rPr>
              <w:t>"</w:t>
            </w:r>
          </w:p>
          <w:p w14:paraId="3C8D860D" w14:textId="77777777" w:rsidR="00EB1D4D" w:rsidRPr="00C44177" w:rsidRDefault="00EB1D4D">
            <w:pPr>
              <w:pStyle w:val="CRCoverPage"/>
              <w:spacing w:after="0"/>
              <w:ind w:left="100"/>
              <w:rPr>
                <w:noProof/>
                <w:lang w:eastAsia="zh-CN"/>
              </w:rPr>
            </w:pPr>
          </w:p>
          <w:p w14:paraId="17F2BDBD" w14:textId="32836020" w:rsidR="00C44177" w:rsidRDefault="00590F44">
            <w:pPr>
              <w:pStyle w:val="CRCoverPage"/>
              <w:spacing w:after="0"/>
              <w:ind w:left="100"/>
              <w:rPr>
                <w:noProof/>
                <w:lang w:eastAsia="zh-CN"/>
              </w:rPr>
            </w:pPr>
            <w:r>
              <w:rPr>
                <w:rFonts w:hint="eastAsia"/>
                <w:noProof/>
                <w:lang w:eastAsia="zh-CN"/>
              </w:rPr>
              <w:t>T</w:t>
            </w:r>
            <w:r>
              <w:rPr>
                <w:noProof/>
                <w:lang w:eastAsia="zh-CN"/>
              </w:rPr>
              <w:t>ypically, "</w:t>
            </w:r>
            <w:r w:rsidRPr="00C44177">
              <w:rPr>
                <w:rFonts w:ascii="Times New Roman" w:hAnsi="Times New Roman"/>
                <w:i/>
                <w:highlight w:val="yellow"/>
              </w:rPr>
              <w:t>the AMF shall reject PDU session establishment requests for the UAS services</w:t>
            </w:r>
            <w:r>
              <w:rPr>
                <w:noProof/>
                <w:lang w:eastAsia="zh-CN"/>
              </w:rPr>
              <w:t xml:space="preserve">" is not correct from layered NAS protocol perspective as the AMF cannot reject the </w:t>
            </w:r>
            <w:r w:rsidRPr="00590F44">
              <w:rPr>
                <w:noProof/>
                <w:lang w:eastAsia="zh-CN"/>
              </w:rPr>
              <w:t>PD</w:t>
            </w:r>
            <w:r>
              <w:rPr>
                <w:noProof/>
                <w:lang w:eastAsia="zh-CN"/>
              </w:rPr>
              <w:t xml:space="preserve">U session establishment request from the UE but for this case, the AMF just does not forward the received </w:t>
            </w:r>
            <w:r w:rsidRPr="00590F44">
              <w:rPr>
                <w:noProof/>
                <w:lang w:eastAsia="zh-CN"/>
              </w:rPr>
              <w:t>PD</w:t>
            </w:r>
            <w:r>
              <w:rPr>
                <w:noProof/>
                <w:lang w:eastAsia="zh-CN"/>
              </w:rPr>
              <w:t xml:space="preserve">U session establishment request to the SMF and instead, to send it back to the UE as per below handling specified in sub </w:t>
            </w:r>
            <w:r>
              <w:t>5.4.5.3.1</w:t>
            </w:r>
            <w:r>
              <w:rPr>
                <w:noProof/>
                <w:lang w:eastAsia="zh-CN"/>
              </w:rPr>
              <w:t>:</w:t>
            </w:r>
          </w:p>
          <w:p w14:paraId="5665B906" w14:textId="77777777" w:rsidR="00C44177" w:rsidRDefault="00C44177">
            <w:pPr>
              <w:pStyle w:val="CRCoverPage"/>
              <w:spacing w:after="0"/>
              <w:ind w:left="100"/>
              <w:rPr>
                <w:noProof/>
                <w:lang w:eastAsia="zh-CN"/>
              </w:rPr>
            </w:pPr>
          </w:p>
          <w:p w14:paraId="3EF17F1D" w14:textId="72BEF138" w:rsidR="00590F44" w:rsidRPr="00E43307" w:rsidRDefault="000E26D8" w:rsidP="00FB0B93">
            <w:pPr>
              <w:pStyle w:val="B1"/>
              <w:rPr>
                <w:i/>
                <w:highlight w:val="yellow"/>
              </w:rPr>
            </w:pPr>
            <w:r>
              <w:rPr>
                <w:noProof/>
                <w:lang w:eastAsia="zh-CN"/>
              </w:rPr>
              <w:t>"</w:t>
            </w:r>
            <w:r w:rsidR="00590F44" w:rsidRPr="00E43307">
              <w:rPr>
                <w:i/>
                <w:highlight w:val="yellow"/>
              </w:rPr>
              <w:t>The purpose of the network-initiated NAS transport procedure is to provide a transport of:</w:t>
            </w:r>
          </w:p>
          <w:p w14:paraId="70D017EE" w14:textId="1D2DF695" w:rsidR="00AC2ED0" w:rsidRDefault="00FB0B93" w:rsidP="002A2209">
            <w:pPr>
              <w:pStyle w:val="B1"/>
              <w:ind w:leftChars="242" w:left="768"/>
              <w:rPr>
                <w:noProof/>
                <w:lang w:eastAsia="zh-CN"/>
              </w:rPr>
            </w:pPr>
            <w:r w:rsidRPr="00E43307">
              <w:rPr>
                <w:i/>
                <w:highlight w:val="yellow"/>
              </w:rPr>
              <w:lastRenderedPageBreak/>
              <w:t>h</w:t>
            </w:r>
            <w:r w:rsidRPr="00E43307">
              <w:rPr>
                <w:i/>
                <w:highlight w:val="yellow"/>
                <w:lang w:eastAsia="ja-JP"/>
              </w:rPr>
              <w:t>5</w:t>
            </w:r>
            <w:r w:rsidRPr="00E43307">
              <w:rPr>
                <w:i/>
                <w:highlight w:val="yellow"/>
              </w:rPr>
              <w:t>)</w:t>
            </w:r>
            <w:r w:rsidRPr="00E43307">
              <w:rPr>
                <w:i/>
                <w:highlight w:val="yellow"/>
              </w:rPr>
              <w:tab/>
              <w:t>a single uplink 5GSM message which was not forwarded because the UE is marked in the UE's 5GMM context that it is not allowed to request UAS services</w:t>
            </w:r>
            <w:r w:rsidRPr="00FB0B93">
              <w:rPr>
                <w:i/>
              </w:rPr>
              <w:t>;</w:t>
            </w:r>
            <w:r w:rsidR="000E26D8">
              <w:rPr>
                <w:noProof/>
                <w:lang w:eastAsia="zh-CN"/>
              </w:rPr>
              <w:t>".</w:t>
            </w:r>
          </w:p>
          <w:p w14:paraId="4AB1CFBA" w14:textId="609561CF" w:rsidR="00653591" w:rsidRDefault="00653591" w:rsidP="0083467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8E4C8A" w:rsidR="001E41F3" w:rsidRDefault="00653591" w:rsidP="004B7F67">
            <w:pPr>
              <w:pStyle w:val="CRCoverPage"/>
              <w:spacing w:after="0"/>
              <w:ind w:left="100"/>
              <w:rPr>
                <w:noProof/>
                <w:lang w:eastAsia="zh-CN"/>
              </w:rPr>
            </w:pPr>
            <w:r>
              <w:rPr>
                <w:rFonts w:hint="eastAsia"/>
                <w:noProof/>
                <w:lang w:eastAsia="zh-CN"/>
              </w:rPr>
              <w:t>I</w:t>
            </w:r>
            <w:r>
              <w:rPr>
                <w:noProof/>
                <w:lang w:eastAsia="zh-CN"/>
              </w:rPr>
              <w:t xml:space="preserve">t proposes to </w:t>
            </w:r>
            <w:r w:rsidR="001C03E7">
              <w:rPr>
                <w:noProof/>
                <w:lang w:eastAsia="zh-CN"/>
              </w:rPr>
              <w:t xml:space="preserve">update </w:t>
            </w:r>
            <w:r w:rsidR="004B7F67">
              <w:rPr>
                <w:noProof/>
                <w:lang w:eastAsia="zh-CN"/>
              </w:rPr>
              <w:t>the AMF handling on UUAA-MM in general section to align with the AMF handling in related procedures.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4B7F67"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E730D7" w:rsidR="001E41F3" w:rsidRDefault="00A61608" w:rsidP="004B7F67">
            <w:pPr>
              <w:pStyle w:val="CRCoverPage"/>
              <w:spacing w:after="0"/>
              <w:ind w:left="100"/>
              <w:rPr>
                <w:noProof/>
                <w:lang w:eastAsia="zh-CN"/>
              </w:rPr>
            </w:pPr>
            <w:r>
              <w:rPr>
                <w:rFonts w:hint="eastAsia"/>
                <w:noProof/>
                <w:lang w:eastAsia="zh-CN"/>
              </w:rPr>
              <w:t>T</w:t>
            </w:r>
            <w:r>
              <w:rPr>
                <w:noProof/>
                <w:lang w:eastAsia="zh-CN"/>
              </w:rPr>
              <w:t xml:space="preserve">he </w:t>
            </w:r>
            <w:r w:rsidR="004B7F67">
              <w:rPr>
                <w:noProof/>
                <w:lang w:eastAsia="zh-CN"/>
              </w:rPr>
              <w:t>AMF handling on UUAA-MM is not aligned between general section and related procedures</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A7B01F" w:rsidR="001E41F3" w:rsidRDefault="001A020B">
            <w:pPr>
              <w:pStyle w:val="CRCoverPage"/>
              <w:spacing w:after="0"/>
              <w:ind w:left="100"/>
              <w:rPr>
                <w:noProof/>
              </w:rPr>
            </w:pPr>
            <w:r>
              <w:rPr>
                <w:lang w:eastAsia="ko-KR"/>
              </w:rPr>
              <w:t xml:space="preserve">4.22.2, </w:t>
            </w:r>
            <w:r w:rsidR="004D32D2">
              <w:t>5.4.5.3.2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279D3EDA" w14:textId="77777777" w:rsidR="00A73755" w:rsidRDefault="00A73755" w:rsidP="00A73755">
      <w:pPr>
        <w:pStyle w:val="3"/>
        <w:rPr>
          <w:lang w:eastAsia="ko-KR"/>
        </w:rPr>
      </w:pPr>
      <w:bookmarkStart w:id="3" w:name="_Toc59215157"/>
      <w:bookmarkStart w:id="4" w:name="_Toc98753258"/>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2"/>
      <w:r>
        <w:rPr>
          <w:lang w:eastAsia="ko-KR"/>
        </w:rPr>
        <w:t>4.22.2</w:t>
      </w:r>
      <w:r>
        <w:rPr>
          <w:lang w:eastAsia="ko-KR"/>
        </w:rPr>
        <w:tab/>
      </w:r>
      <w:bookmarkEnd w:id="3"/>
      <w:r>
        <w:rPr>
          <w:lang w:eastAsia="ko-KR"/>
        </w:rPr>
        <w:t>Authentication and authorization of UAV</w:t>
      </w:r>
      <w:bookmarkEnd w:id="4"/>
    </w:p>
    <w:p w14:paraId="5680FA66" w14:textId="77777777" w:rsidR="00A73755" w:rsidRDefault="00A73755" w:rsidP="00A73755">
      <w:pPr>
        <w:rPr>
          <w:lang w:eastAsia="ko-KR"/>
        </w:rPr>
      </w:pPr>
      <w:r>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Pr>
          <w:lang w:val="en-US" w:eastAsia="ko-KR"/>
        </w:rPr>
        <w:t xml:space="preserve">as specified in subclause 5.5.1.2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6.4.1.2</w:t>
      </w:r>
      <w:r>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2D1306A7" w14:textId="61B1B094" w:rsidR="00A73755" w:rsidRDefault="00A73755" w:rsidP="00A73755">
      <w:pPr>
        <w:snapToGrid w:val="0"/>
        <w:rPr>
          <w:lang w:eastAsia="ko-KR"/>
        </w:rPr>
      </w:pPr>
      <w:r>
        <w:rPr>
          <w:lang w:eastAsia="ko-KR"/>
        </w:rPr>
        <w:t>During the registration procedure as described in subclause</w:t>
      </w:r>
      <w:r>
        <w:t> 5.5.1.2</w:t>
      </w:r>
      <w:r>
        <w:rPr>
          <w:lang w:eastAsia="ko-KR"/>
        </w:rPr>
        <w:t>, the UE supporting UAS services provides CAA-level</w:t>
      </w:r>
      <w:r>
        <w:rPr>
          <w:lang w:val="en-US" w:eastAsia="ko-KR"/>
        </w:rPr>
        <w:t> </w:t>
      </w:r>
      <w:r>
        <w:rPr>
          <w:rFonts w:eastAsia="Malgun Gothic"/>
          <w:lang w:val="en-US" w:eastAsia="ko-KR"/>
        </w:rPr>
        <w:t>UAV ID to the AMF</w:t>
      </w:r>
      <w:r>
        <w:rPr>
          <w:lang w:eastAsia="ko-KR"/>
        </w:rPr>
        <w:t>, and the AMF may trigger the UUAA-MM procedure. If the UE supporting UAS services does not provide CAA-level UAV ID to the AMF</w:t>
      </w:r>
      <w:r>
        <w:t xml:space="preserve"> </w:t>
      </w:r>
      <w:r>
        <w:rPr>
          <w:lang w:eastAsia="ko-KR"/>
        </w:rPr>
        <w:t>and the network is configured to perform UUAA</w:t>
      </w:r>
      <w:ins w:id="14" w:author="Huawei-SL" w:date="2022-03-27T17:07:00Z">
        <w:r w:rsidR="00DB040E">
          <w:rPr>
            <w:lang w:eastAsia="ko-KR"/>
          </w:rPr>
          <w:t>-MM</w:t>
        </w:r>
      </w:ins>
      <w:r>
        <w:rPr>
          <w:lang w:eastAsia="ko-KR"/>
        </w:rPr>
        <w:t xml:space="preserve"> at registration</w:t>
      </w:r>
      <w:ins w:id="15" w:author="Huawei-SL" w:date="2022-03-27T17:07:00Z">
        <w:r w:rsidR="00DB040E" w:rsidRPr="00DB040E">
          <w:rPr>
            <w:lang w:eastAsia="ko-KR"/>
          </w:rPr>
          <w:t xml:space="preserve"> </w:t>
        </w:r>
        <w:r w:rsidR="00DB040E">
          <w:rPr>
            <w:lang w:eastAsia="ko-KR"/>
          </w:rPr>
          <w:t>procedure</w:t>
        </w:r>
      </w:ins>
      <w:r>
        <w:rPr>
          <w:lang w:eastAsia="ko-KR"/>
        </w:rPr>
        <w:t xml:space="preserve">, the AMF may accept the registration </w:t>
      </w:r>
      <w:ins w:id="16" w:author="Huawei-SL" w:date="2022-03-27T17:07:00Z">
        <w:r w:rsidR="00DB040E">
          <w:rPr>
            <w:lang w:eastAsia="ko-KR"/>
          </w:rPr>
          <w:t xml:space="preserve">request </w:t>
        </w:r>
      </w:ins>
      <w:r>
        <w:rPr>
          <w:lang w:eastAsia="ko-KR"/>
        </w:rPr>
        <w:t xml:space="preserve">and </w:t>
      </w:r>
      <w:r>
        <w:rPr>
          <w:lang w:eastAsia="zh-CN"/>
        </w:rPr>
        <w:t xml:space="preserve">shall </w:t>
      </w:r>
      <w:ins w:id="17" w:author="Huawei-SL" w:date="2022-03-27T17:08:00Z">
        <w:r w:rsidR="00D37B3D" w:rsidRPr="00D37B3D">
          <w:rPr>
            <w:lang w:eastAsia="ko-KR"/>
          </w:rPr>
          <w:t>mark in the UE's 5GMM context that the UE is not allowed to request UAS services</w:t>
        </w:r>
      </w:ins>
      <w:del w:id="18" w:author="Huawei-SL" w:date="2022-03-27T17:08:00Z">
        <w:r w:rsidDel="00D37B3D">
          <w:rPr>
            <w:lang w:eastAsia="ko-KR"/>
          </w:rPr>
          <w:delText>reject PDU session establishment requests for the UAS services</w:delText>
        </w:r>
      </w:del>
      <w:r>
        <w:rPr>
          <w:lang w:eastAsia="ko-KR"/>
        </w:rPr>
        <w:t>.</w:t>
      </w:r>
      <w:r w:rsidRPr="00B45AF1">
        <w:rPr>
          <w:lang w:eastAsia="ko-KR"/>
        </w:rPr>
        <w:t xml:space="preserve"> If the UE wants to use the UAS services by providing the CAA Level UAV ID later on, the UE shall perform</w:t>
      </w:r>
      <w:r>
        <w:rPr>
          <w:rFonts w:hint="eastAsia"/>
          <w:lang w:eastAsia="zh-CN"/>
        </w:rPr>
        <w:t xml:space="preserve"> the r</w:t>
      </w:r>
      <w:r>
        <w:t>egistration procedure for mobility and periodic registration update</w:t>
      </w:r>
      <w:r w:rsidRPr="00B45AF1">
        <w:rPr>
          <w:lang w:eastAsia="ko-KR"/>
        </w:rPr>
        <w:t>.</w:t>
      </w:r>
    </w:p>
    <w:p w14:paraId="4DF30836" w14:textId="77777777" w:rsidR="00A73755" w:rsidRDefault="00A73755" w:rsidP="00A73755">
      <w:pPr>
        <w:rPr>
          <w:noProof/>
        </w:rPr>
      </w:pPr>
      <w:r>
        <w:rPr>
          <w:lang w:eastAsia="ko-KR"/>
        </w:rPr>
        <w:t>When a UE supporting UAS services requests to establish a PDU session as described in subclause</w:t>
      </w:r>
      <w:r>
        <w:rPr>
          <w:lang w:val="en-US" w:eastAsia="ko-KR"/>
        </w:rPr>
        <w:t> </w:t>
      </w:r>
      <w:r>
        <w:rPr>
          <w:lang w:eastAsia="ko-KR"/>
        </w:rPr>
        <w:t xml:space="preserve">6.4.1.2 for </w:t>
      </w:r>
      <w:r>
        <w:rPr>
          <w:noProof/>
        </w:rPr>
        <w:t>USS communication</w:t>
      </w:r>
      <w:r>
        <w:rPr>
          <w:lang w:eastAsia="ko-KR"/>
        </w:rPr>
        <w:t>, the UE provides CAA-level</w:t>
      </w:r>
      <w:r>
        <w:rPr>
          <w:lang w:val="en-US" w:eastAsia="ko-KR"/>
        </w:rPr>
        <w:t> </w:t>
      </w:r>
      <w:r>
        <w:rPr>
          <w:lang w:eastAsia="ko-KR"/>
        </w:rPr>
        <w:t>UAV</w:t>
      </w:r>
      <w:r>
        <w:rPr>
          <w:lang w:val="en-US" w:eastAsia="ko-KR"/>
        </w:rPr>
        <w:t> </w:t>
      </w:r>
      <w:r>
        <w:rPr>
          <w:lang w:eastAsia="ko-KR"/>
        </w:rPr>
        <w:t>ID to the network, and the SMF may trigger the UUAA-SM procedure. If the UE does not provide CAA-level UAV ID and the SM subscription data for the UE requires the UUAA-SM, the network rejects the UE-requested PDU session establishment procedure</w:t>
      </w:r>
      <w:r>
        <w:t xml:space="preserve"> </w:t>
      </w:r>
      <w:r>
        <w:rPr>
          <w:lang w:eastAsia="ko-KR"/>
        </w:rPr>
        <w:t>for the UAS services.</w:t>
      </w:r>
    </w:p>
    <w:p w14:paraId="7F8EEDC2" w14:textId="77777777" w:rsidR="00A73755" w:rsidRDefault="00A73755" w:rsidP="00A73755">
      <w:pPr>
        <w:rPr>
          <w:noProof/>
        </w:rPr>
      </w:pPr>
      <w:r>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29442C21" w14:textId="77777777" w:rsidR="00A73755" w:rsidRDefault="00A73755" w:rsidP="00A73755">
      <w:pPr>
        <w:rPr>
          <w:lang w:eastAsia="ko-KR"/>
        </w:rPr>
      </w:pPr>
      <w:r>
        <w:rPr>
          <w:lang w:eastAsia="ko-KR"/>
        </w:rPr>
        <w:t xml:space="preserve">If provided by the upper layers, the UE supporting UAS services provides to the network the USS address </w:t>
      </w:r>
      <w:bookmarkStart w:id="19" w:name="OLE_LINK49"/>
      <w:r>
        <w:rPr>
          <w:lang w:eastAsia="ko-KR"/>
        </w:rPr>
        <w:t>or USS FQDN</w:t>
      </w:r>
      <w:bookmarkEnd w:id="19"/>
      <w:r>
        <w:rPr>
          <w:lang w:eastAsia="ko-KR"/>
        </w:rPr>
        <w:t xml:space="preserve"> during the registration procedure or PDU session establishment procedure so that the network uses the information to discover the USS.</w:t>
      </w:r>
    </w:p>
    <w:p w14:paraId="375DC32F" w14:textId="77777777" w:rsidR="00A73755" w:rsidRPr="004F6EEA" w:rsidRDefault="00A73755" w:rsidP="00A73755">
      <w:pPr>
        <w:pStyle w:val="NO"/>
      </w:pPr>
      <w:r>
        <w:t>NOTE:</w:t>
      </w:r>
      <w:r>
        <w:tab/>
      </w:r>
      <w:r w:rsidRPr="00763BDD">
        <w:t>The parameters (e.g., CAA-level UAV ID or USS address) sent by a UE supporting UAS services to the network for UAS services are included in the Service-level AA container IE which is a non-cleartext IE</w:t>
      </w:r>
      <w:r>
        <w:t>.</w:t>
      </w:r>
    </w:p>
    <w:p w14:paraId="2315A9B5" w14:textId="77777777" w:rsidR="00A73755" w:rsidRDefault="00A73755" w:rsidP="00A73755">
      <w:pPr>
        <w:rPr>
          <w:lang w:eastAsia="ko-KR"/>
        </w:rPr>
      </w:pPr>
      <w:r>
        <w:rPr>
          <w:lang w:val="en-US" w:eastAsia="zh-CN"/>
        </w:rPr>
        <w:t>A</w:t>
      </w:r>
      <w:r>
        <w:rPr>
          <w:lang w:val="en-US"/>
        </w:rPr>
        <w:t>fter successful UUAA procedure</w:t>
      </w:r>
      <w:r>
        <w:rPr>
          <w:lang w:val="en-US" w:eastAsia="zh-CN"/>
        </w:rPr>
        <w:t xml:space="preserve">, </w:t>
      </w:r>
      <w:r>
        <w:rPr>
          <w:lang w:val="en-US"/>
        </w:rPr>
        <w:t>either the AMF or the SMF</w:t>
      </w:r>
      <w:r>
        <w:rPr>
          <w:lang w:val="en-US" w:eastAsia="zh-CN"/>
        </w:rPr>
        <w:t xml:space="preserve"> may </w:t>
      </w:r>
      <w:r>
        <w:rPr>
          <w:lang w:val="en-US"/>
        </w:rPr>
        <w:t>initiate re-authentication of the UAV</w:t>
      </w:r>
      <w:r>
        <w:rPr>
          <w:lang w:val="en-US" w:eastAsia="zh-CN"/>
        </w:rPr>
        <w:t xml:space="preserve"> when required by the USS</w:t>
      </w:r>
      <w:r>
        <w:rPr>
          <w:lang w:val="en-US"/>
        </w:rPr>
        <w:t>.</w:t>
      </w:r>
      <w:r>
        <w:rPr>
          <w:lang w:val="en-US" w:eastAsia="zh-CN"/>
        </w:rPr>
        <w:t xml:space="preserve"> </w:t>
      </w:r>
      <w:r>
        <w:rPr>
          <w:lang w:eastAsia="zh-CN"/>
        </w:rPr>
        <w:t xml:space="preserve">If UUAA-MM fails during a re-authentication and there are PDU sessions established using UAS services, the AMF shall release these PDU sessions and may trigger a network-initiated de-registration procedure based on operator policy. If UUAA-SM fails during a re-authentication, </w:t>
      </w:r>
      <w:r>
        <w:rPr>
          <w:lang w:eastAsia="ko-KR"/>
        </w:rPr>
        <w:t>the SMF</w:t>
      </w:r>
      <w:r>
        <w:rPr>
          <w:lang w:eastAsia="zh-CN"/>
        </w:rPr>
        <w:t xml:space="preserve"> shall </w:t>
      </w:r>
      <w:r>
        <w:rPr>
          <w:lang w:eastAsia="ko-KR"/>
        </w:rPr>
        <w:t>release</w:t>
      </w:r>
      <w:r>
        <w:rPr>
          <w:lang w:eastAsia="zh-CN"/>
        </w:rPr>
        <w:t xml:space="preserve"> the</w:t>
      </w:r>
      <w:r>
        <w:rPr>
          <w:lang w:eastAsia="ko-KR"/>
        </w:rPr>
        <w:t xml:space="preserve"> PDU session related </w:t>
      </w:r>
      <w:r>
        <w:rPr>
          <w:lang w:eastAsia="zh-CN"/>
        </w:rPr>
        <w:t>to re-authentication.</w:t>
      </w:r>
    </w:p>
    <w:p w14:paraId="111C511C" w14:textId="77777777" w:rsidR="00A73755" w:rsidRDefault="00A73755" w:rsidP="00A73755">
      <w:pPr>
        <w:rPr>
          <w:lang w:eastAsia="ko-KR"/>
        </w:rPr>
      </w:pPr>
      <w:r>
        <w:rPr>
          <w:lang w:eastAsia="ko-KR"/>
        </w:rPr>
        <w:t>If the UUAA is revoked, the PDU session related to the UAS services shall be released by the SMF. Based on operator policy, the AMF may decide to keep the UE registered or trigger a de-registration procedure.</w:t>
      </w:r>
    </w:p>
    <w:p w14:paraId="4AF5716B" w14:textId="4F21A7BF" w:rsidR="009F17B8" w:rsidRPr="00DF174F" w:rsidRDefault="009F17B8" w:rsidP="009F17B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B6A1D9E" w14:textId="77777777" w:rsidR="00630141" w:rsidRDefault="00630141" w:rsidP="00630141">
      <w:pPr>
        <w:pStyle w:val="5"/>
      </w:pPr>
      <w:bookmarkStart w:id="20" w:name="_Toc20232662"/>
      <w:bookmarkStart w:id="21" w:name="_Toc27746755"/>
      <w:bookmarkStart w:id="22" w:name="_Toc36212937"/>
      <w:bookmarkStart w:id="23" w:name="_Toc36657114"/>
      <w:bookmarkStart w:id="24" w:name="_Toc45286778"/>
      <w:bookmarkStart w:id="25" w:name="_Toc51948047"/>
      <w:bookmarkStart w:id="26" w:name="_Toc51949139"/>
      <w:bookmarkStart w:id="27" w:name="_Toc98753439"/>
      <w:bookmarkStart w:id="28" w:name="OLE_LINK109"/>
      <w:r>
        <w:t>5.4.5.3.2</w:t>
      </w:r>
      <w:r w:rsidRPr="003168A2">
        <w:tab/>
      </w:r>
      <w:r>
        <w:t>Network-initiated NAS transport procedure initiation</w:t>
      </w:r>
      <w:bookmarkEnd w:id="20"/>
      <w:bookmarkEnd w:id="21"/>
      <w:bookmarkEnd w:id="22"/>
      <w:bookmarkEnd w:id="23"/>
      <w:bookmarkEnd w:id="24"/>
      <w:bookmarkEnd w:id="25"/>
      <w:bookmarkEnd w:id="26"/>
      <w:bookmarkEnd w:id="27"/>
    </w:p>
    <w:p w14:paraId="70FF0FDC" w14:textId="77777777" w:rsidR="00630141" w:rsidRDefault="00630141" w:rsidP="00630141">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0410667C" w14:textId="77777777" w:rsidR="00630141" w:rsidRDefault="00630141" w:rsidP="00630141">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04384465" w14:textId="77777777" w:rsidR="00630141" w:rsidRPr="005D3425" w:rsidRDefault="00630141" w:rsidP="00630141">
      <w:pPr>
        <w:pStyle w:val="B1"/>
      </w:pPr>
      <w:r>
        <w:t>a)</w:t>
      </w:r>
      <w:r>
        <w:tab/>
        <w:t>include the PDU session information (PDU session ID) in the PDU session ID IE;</w:t>
      </w:r>
    </w:p>
    <w:p w14:paraId="7DA483A5" w14:textId="77777777" w:rsidR="00630141" w:rsidRDefault="00630141" w:rsidP="00630141">
      <w:pPr>
        <w:pStyle w:val="B1"/>
      </w:pPr>
      <w:r>
        <w:t>b)</w:t>
      </w:r>
      <w:r>
        <w:tab/>
        <w:t>set the Payload container type IE to "N1 SM information"; and</w:t>
      </w:r>
    </w:p>
    <w:p w14:paraId="2B5B508C" w14:textId="77777777" w:rsidR="00630141" w:rsidRDefault="00630141" w:rsidP="00630141">
      <w:pPr>
        <w:pStyle w:val="B1"/>
      </w:pPr>
      <w:r>
        <w:t>c)</w:t>
      </w:r>
      <w:r>
        <w:tab/>
        <w:t>set the Payload container IE to the 5GSM message.</w:t>
      </w:r>
    </w:p>
    <w:p w14:paraId="692DCB38" w14:textId="77777777" w:rsidR="00630141" w:rsidRDefault="00630141" w:rsidP="00630141">
      <w:r>
        <w:t>In case b) in subclause 5.4.5.3.1,</w:t>
      </w:r>
      <w:r>
        <w:rPr>
          <w:rFonts w:eastAsia="Malgun Gothic" w:hint="eastAsia"/>
          <w:lang w:eastAsia="ko-KR"/>
        </w:rPr>
        <w:t xml:space="preserve"> i.e. upon reception from an SMSF of an SMS payload,</w:t>
      </w:r>
      <w:r>
        <w:t xml:space="preserve"> the AMF shall:</w:t>
      </w:r>
    </w:p>
    <w:p w14:paraId="1CDA24AC" w14:textId="77777777" w:rsidR="00630141" w:rsidRDefault="00630141" w:rsidP="00630141">
      <w:pPr>
        <w:pStyle w:val="B1"/>
      </w:pPr>
      <w:r>
        <w:lastRenderedPageBreak/>
        <w:t>a)</w:t>
      </w:r>
      <w:r>
        <w:tab/>
        <w:t>set the Payload container type IE to "SMS";</w:t>
      </w:r>
    </w:p>
    <w:p w14:paraId="77BDA197" w14:textId="77777777" w:rsidR="00630141" w:rsidRDefault="00630141" w:rsidP="00630141">
      <w:pPr>
        <w:pStyle w:val="B1"/>
        <w:rPr>
          <w:rFonts w:eastAsia="Malgun Gothic"/>
        </w:rPr>
      </w:pPr>
      <w:r>
        <w:t>b)</w:t>
      </w:r>
      <w:r>
        <w:tab/>
        <w:t>set the Payload container IE to the SMS payload</w:t>
      </w:r>
      <w:r>
        <w:rPr>
          <w:rFonts w:eastAsia="Malgun Gothic"/>
        </w:rPr>
        <w:t>; and</w:t>
      </w:r>
    </w:p>
    <w:p w14:paraId="40ED0628" w14:textId="77777777" w:rsidR="00630141" w:rsidRDefault="00630141" w:rsidP="00630141">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60120060" w14:textId="77777777" w:rsidR="00630141" w:rsidRDefault="00630141" w:rsidP="00630141">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DA54688" w14:textId="77777777" w:rsidR="00630141" w:rsidRPr="00B7111E" w:rsidRDefault="00630141" w:rsidP="00630141">
      <w:pPr>
        <w:pStyle w:val="B2"/>
      </w:pPr>
      <w:r w:rsidRPr="00B7111E">
        <w:tab/>
        <w:t>If the delivery of the DL NAS TRANSPORT message over 3GPP access has failed, the AMF may re-send the DL NAS TRANSPORT message over the non-3GPP access.</w:t>
      </w:r>
    </w:p>
    <w:p w14:paraId="388F9936" w14:textId="77777777" w:rsidR="00630141" w:rsidRPr="00B7111E" w:rsidRDefault="00630141" w:rsidP="00630141">
      <w:pPr>
        <w:pStyle w:val="B2"/>
      </w:pPr>
      <w:r w:rsidRPr="00B7111E">
        <w:tab/>
        <w:t>If the delivery of the DL NAS TRANSPORT message over non-3GPP access has failed, the AMF may re-send the DL NAS TRANSPORT message over the 3GPP access; and</w:t>
      </w:r>
    </w:p>
    <w:p w14:paraId="77F5833B" w14:textId="77777777" w:rsidR="00630141" w:rsidRPr="00B964D7" w:rsidRDefault="00630141" w:rsidP="00630141">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20B86DBD" w14:textId="77777777" w:rsidR="00630141" w:rsidRDefault="00630141" w:rsidP="00630141">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5E56B683" w14:textId="77777777" w:rsidR="00630141" w:rsidRDefault="00630141" w:rsidP="00630141">
      <w:r>
        <w:t>In case c) in subclause 5.4.5.3.1</w:t>
      </w:r>
      <w:r>
        <w:rPr>
          <w:rFonts w:hint="eastAsia"/>
          <w:lang w:eastAsia="ko-KR"/>
        </w:rPr>
        <w:t xml:space="preserve"> i.e. upon reception from an LMF of an LPP message payload</w:t>
      </w:r>
      <w:r>
        <w:t>, the AMF shall:</w:t>
      </w:r>
    </w:p>
    <w:p w14:paraId="3FA4AB0A" w14:textId="77777777" w:rsidR="00630141" w:rsidRDefault="00630141" w:rsidP="00630141">
      <w:pPr>
        <w:pStyle w:val="B1"/>
      </w:pPr>
      <w:r>
        <w:t>a)</w:t>
      </w:r>
      <w:r>
        <w:tab/>
        <w:t>set the Payload container type IE to "LTE Positioning Protocol (LPP) message container";</w:t>
      </w:r>
    </w:p>
    <w:p w14:paraId="2B42643E" w14:textId="77777777" w:rsidR="00630141" w:rsidRDefault="00630141" w:rsidP="00630141">
      <w:pPr>
        <w:pStyle w:val="B1"/>
      </w:pPr>
      <w:r>
        <w:t>b)</w:t>
      </w:r>
      <w:r>
        <w:tab/>
        <w:t>set the Payload container IE to the LPP message payload received from the LMF;</w:t>
      </w:r>
    </w:p>
    <w:p w14:paraId="2D0C6E8C" w14:textId="77777777" w:rsidR="00630141" w:rsidRDefault="00630141" w:rsidP="00630141">
      <w:pPr>
        <w:pStyle w:val="B1"/>
      </w:pPr>
      <w:r>
        <w:t>c)</w:t>
      </w:r>
      <w:r>
        <w:tab/>
        <w:t>set the Additional information IE to an LCS correlation identifier received from the LMF from which the LPP message was received.</w:t>
      </w:r>
    </w:p>
    <w:p w14:paraId="50F9CA66" w14:textId="77777777" w:rsidR="00630141" w:rsidRDefault="00630141" w:rsidP="00630141">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19D68738" w14:textId="77777777" w:rsidR="00630141" w:rsidRDefault="00630141" w:rsidP="00630141">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560E32DA" w14:textId="77777777" w:rsidR="00630141" w:rsidRDefault="00630141" w:rsidP="00630141">
      <w:pPr>
        <w:pStyle w:val="B1"/>
      </w:pPr>
      <w:r>
        <w:t>a)</w:t>
      </w:r>
      <w:r>
        <w:tab/>
        <w:t>set the Payload container type IE to "SOR transparent container"; and</w:t>
      </w:r>
    </w:p>
    <w:p w14:paraId="79C1C848" w14:textId="77777777" w:rsidR="00630141" w:rsidRDefault="00630141" w:rsidP="00630141">
      <w:pPr>
        <w:pStyle w:val="B1"/>
      </w:pPr>
      <w:r>
        <w:t>b)</w:t>
      </w:r>
      <w:r>
        <w:tab/>
        <w:t>set the Payload container IE to the steering of roaming information received from the UDM (see 3GPP TS 29.503 [20AB]).</w:t>
      </w:r>
    </w:p>
    <w:p w14:paraId="1A2D725C" w14:textId="77777777" w:rsidR="00630141" w:rsidRPr="0035520A" w:rsidRDefault="00630141" w:rsidP="00630141">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5C89052B" w14:textId="77777777" w:rsidR="00630141" w:rsidRPr="0035520A" w:rsidRDefault="00630141" w:rsidP="00630141">
      <w:pPr>
        <w:pStyle w:val="B1"/>
      </w:pPr>
      <w:r w:rsidRPr="0035520A">
        <w:t>a)</w:t>
      </w:r>
      <w:r w:rsidRPr="0035520A">
        <w:tab/>
        <w:t>include the PDU session ID in the PDU session ID IE;</w:t>
      </w:r>
    </w:p>
    <w:p w14:paraId="0F9822FB" w14:textId="77777777" w:rsidR="00630141" w:rsidRPr="0035520A" w:rsidRDefault="00630141" w:rsidP="00630141">
      <w:pPr>
        <w:pStyle w:val="B1"/>
      </w:pPr>
      <w:r w:rsidRPr="0035520A">
        <w:t>b)</w:t>
      </w:r>
      <w:r w:rsidRPr="0035520A">
        <w:tab/>
        <w:t>set the Payload container type IE to "N1 SM information";</w:t>
      </w:r>
    </w:p>
    <w:p w14:paraId="5A82C149" w14:textId="77777777" w:rsidR="00630141" w:rsidRPr="0035520A" w:rsidRDefault="00630141" w:rsidP="00630141">
      <w:pPr>
        <w:pStyle w:val="B1"/>
      </w:pPr>
      <w:r w:rsidRPr="0035520A">
        <w:t>c)</w:t>
      </w:r>
      <w:r w:rsidRPr="0035520A">
        <w:tab/>
        <w:t>set the Payload container IE to the 5GSM message which was not forwarded;</w:t>
      </w:r>
    </w:p>
    <w:p w14:paraId="653E0002" w14:textId="77777777" w:rsidR="00630141" w:rsidRDefault="00630141" w:rsidP="00630141">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16933B8C" w14:textId="77777777" w:rsidR="00630141" w:rsidRDefault="00630141" w:rsidP="00630141">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29603623" w14:textId="77777777" w:rsidR="00630141" w:rsidRDefault="00630141" w:rsidP="00630141">
      <w:pPr>
        <w:pStyle w:val="B2"/>
      </w:pPr>
      <w:r>
        <w:t>1)</w:t>
      </w:r>
      <w:r>
        <w:tab/>
      </w:r>
      <w:r w:rsidRPr="008860A8">
        <w:t>the DNN is not supported</w:t>
      </w:r>
      <w:r>
        <w:t xml:space="preserve"> in the slice identified by the S-NSSAI used by the AMF; or</w:t>
      </w:r>
    </w:p>
    <w:p w14:paraId="6B09B31B" w14:textId="77777777" w:rsidR="00630141" w:rsidRDefault="00630141" w:rsidP="00630141">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6E28FD34" w14:textId="77777777" w:rsidR="00630141" w:rsidRDefault="00630141" w:rsidP="00630141">
      <w:pPr>
        <w:pStyle w:val="B1"/>
      </w:pPr>
      <w:r>
        <w:lastRenderedPageBreak/>
        <w:tab/>
      </w:r>
      <w:r w:rsidRPr="00815379">
        <w:t>Otherwise, the AMF set</w:t>
      </w:r>
      <w:r>
        <w:t>s</w:t>
      </w:r>
      <w:r w:rsidRPr="00815379">
        <w:t xml:space="preserve"> the 5GM</w:t>
      </w:r>
      <w:r>
        <w:t>M cause IE to the 5GMM cause #90</w:t>
      </w:r>
      <w:r w:rsidRPr="00815379">
        <w:t xml:space="preserve"> "payload was not forwarded"</w:t>
      </w:r>
      <w:r>
        <w:t>; and</w:t>
      </w:r>
    </w:p>
    <w:p w14:paraId="3586B165" w14:textId="77777777" w:rsidR="00630141" w:rsidRPr="0035520A" w:rsidRDefault="00630141" w:rsidP="00630141">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0B505320" w14:textId="77777777" w:rsidR="00630141" w:rsidRPr="0035520A" w:rsidRDefault="00630141" w:rsidP="00630141">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2391A787" w14:textId="77777777" w:rsidR="00630141" w:rsidRPr="0035520A" w:rsidRDefault="00630141" w:rsidP="00630141">
      <w:pPr>
        <w:pStyle w:val="B1"/>
      </w:pPr>
      <w:r w:rsidRPr="0035520A">
        <w:t>a)</w:t>
      </w:r>
      <w:r w:rsidRPr="0035520A">
        <w:tab/>
        <w:t>include the PDU session ID in the PDU session ID IE;</w:t>
      </w:r>
    </w:p>
    <w:p w14:paraId="25D4A2A9" w14:textId="77777777" w:rsidR="00630141" w:rsidRPr="0035520A" w:rsidRDefault="00630141" w:rsidP="00630141">
      <w:pPr>
        <w:pStyle w:val="B1"/>
      </w:pPr>
      <w:r w:rsidRPr="0035520A">
        <w:t>b)</w:t>
      </w:r>
      <w:r w:rsidRPr="0035520A">
        <w:tab/>
        <w:t>set the Payload container type IE to "N1 SM information";</w:t>
      </w:r>
    </w:p>
    <w:p w14:paraId="69710535" w14:textId="77777777" w:rsidR="00630141" w:rsidRPr="0035520A" w:rsidRDefault="00630141" w:rsidP="00630141">
      <w:pPr>
        <w:pStyle w:val="B1"/>
      </w:pPr>
      <w:r w:rsidRPr="0035520A">
        <w:t>c)</w:t>
      </w:r>
      <w:r w:rsidRPr="0035520A">
        <w:tab/>
        <w:t>set the Payload container IE to the 5GSM message which was not forwarded;</w:t>
      </w:r>
    </w:p>
    <w:p w14:paraId="2FE1BDF6" w14:textId="77777777" w:rsidR="00630141" w:rsidRDefault="00630141" w:rsidP="0063014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02415BF0" w14:textId="77777777" w:rsidR="00630141" w:rsidRPr="0035520A" w:rsidRDefault="00630141" w:rsidP="00630141">
      <w:pPr>
        <w:pStyle w:val="B1"/>
      </w:pPr>
      <w:r>
        <w:t>e)</w:t>
      </w:r>
      <w:r>
        <w:tab/>
        <w:t>include the Back-off timer value IE.</w:t>
      </w:r>
    </w:p>
    <w:p w14:paraId="2070CA4D" w14:textId="77777777" w:rsidR="00630141" w:rsidRDefault="00630141" w:rsidP="00630141">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220DA3B9" w14:textId="77777777" w:rsidR="00630141" w:rsidRDefault="00630141" w:rsidP="00630141">
      <w:pPr>
        <w:pStyle w:val="B1"/>
      </w:pPr>
      <w:r>
        <w:t>a)</w:t>
      </w:r>
      <w:r>
        <w:tab/>
        <w:t>set the Payload container type IE to "UE policy container"; and</w:t>
      </w:r>
    </w:p>
    <w:p w14:paraId="004EC016" w14:textId="77777777" w:rsidR="00630141" w:rsidRDefault="00630141" w:rsidP="00630141">
      <w:pPr>
        <w:pStyle w:val="B1"/>
      </w:pPr>
      <w:r>
        <w:t>b)</w:t>
      </w:r>
      <w:r>
        <w:tab/>
        <w:t>set the Payload container IE to the UE policy container received from the PCF.</w:t>
      </w:r>
    </w:p>
    <w:p w14:paraId="682BB13B" w14:textId="77777777" w:rsidR="00630141" w:rsidRPr="0035520A" w:rsidRDefault="00630141" w:rsidP="00630141">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6F3B08D6" w14:textId="77777777" w:rsidR="00630141" w:rsidRPr="0035520A" w:rsidRDefault="00630141" w:rsidP="00630141">
      <w:pPr>
        <w:pStyle w:val="B1"/>
      </w:pPr>
      <w:r w:rsidRPr="0035520A">
        <w:t>a)</w:t>
      </w:r>
      <w:r w:rsidRPr="0035520A">
        <w:tab/>
        <w:t>include the PDU session ID in the PDU session ID IE;</w:t>
      </w:r>
    </w:p>
    <w:p w14:paraId="46CEF141" w14:textId="77777777" w:rsidR="00630141" w:rsidRPr="0035520A" w:rsidRDefault="00630141" w:rsidP="00630141">
      <w:pPr>
        <w:pStyle w:val="B1"/>
      </w:pPr>
      <w:r w:rsidRPr="0035520A">
        <w:t>b)</w:t>
      </w:r>
      <w:r w:rsidRPr="0035520A">
        <w:tab/>
        <w:t>set the Payload container type IE to "N1 SM information";</w:t>
      </w:r>
    </w:p>
    <w:p w14:paraId="0C0A19AB" w14:textId="77777777" w:rsidR="00630141" w:rsidRPr="0035520A" w:rsidRDefault="00630141" w:rsidP="00630141">
      <w:pPr>
        <w:pStyle w:val="B1"/>
      </w:pPr>
      <w:r w:rsidRPr="0035520A">
        <w:t>c)</w:t>
      </w:r>
      <w:r w:rsidRPr="0035520A">
        <w:tab/>
        <w:t>set the Payload container IE to the 5GSM message which was not forwarded;</w:t>
      </w:r>
      <w:r>
        <w:t xml:space="preserve"> and</w:t>
      </w:r>
    </w:p>
    <w:p w14:paraId="7A875A6F" w14:textId="77777777" w:rsidR="00630141" w:rsidRPr="0035520A" w:rsidRDefault="00630141" w:rsidP="00630141">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35A53FB3" w14:textId="77777777" w:rsidR="00630141" w:rsidRPr="0035520A" w:rsidRDefault="00630141" w:rsidP="00630141">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1F8974BF" w14:textId="77777777" w:rsidR="00630141" w:rsidRPr="0035520A" w:rsidRDefault="00630141" w:rsidP="00630141">
      <w:pPr>
        <w:pStyle w:val="B1"/>
      </w:pPr>
      <w:r w:rsidRPr="0035520A">
        <w:t>a)</w:t>
      </w:r>
      <w:r w:rsidRPr="0035520A">
        <w:tab/>
        <w:t>include the PDU session ID in the PDU session ID IE;</w:t>
      </w:r>
    </w:p>
    <w:p w14:paraId="77507822" w14:textId="77777777" w:rsidR="00630141" w:rsidRPr="0035520A" w:rsidRDefault="00630141" w:rsidP="00630141">
      <w:pPr>
        <w:pStyle w:val="B1"/>
      </w:pPr>
      <w:r w:rsidRPr="0035520A">
        <w:t>b)</w:t>
      </w:r>
      <w:r w:rsidRPr="0035520A">
        <w:tab/>
        <w:t>set the Payload container type IE to "N1 SM information";</w:t>
      </w:r>
    </w:p>
    <w:p w14:paraId="651DABC2" w14:textId="77777777" w:rsidR="00630141" w:rsidRPr="0035520A" w:rsidRDefault="00630141" w:rsidP="00630141">
      <w:pPr>
        <w:pStyle w:val="B1"/>
      </w:pPr>
      <w:r w:rsidRPr="0035520A">
        <w:t>c)</w:t>
      </w:r>
      <w:r w:rsidRPr="0035520A">
        <w:tab/>
        <w:t>set the Payload container IE to the 5GSM message which was not forwarded;</w:t>
      </w:r>
      <w:r>
        <w:t xml:space="preserve"> and</w:t>
      </w:r>
    </w:p>
    <w:p w14:paraId="3E53119C" w14:textId="77777777" w:rsidR="00630141" w:rsidRDefault="00630141" w:rsidP="00630141">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13D7693D" w14:textId="77777777" w:rsidR="00630141" w:rsidRDefault="00630141" w:rsidP="00630141">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49ECFB49" w14:textId="77777777" w:rsidR="00630141" w:rsidRDefault="00630141" w:rsidP="00630141">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23710D37" w14:textId="77777777" w:rsidR="00630141" w:rsidRDefault="00630141" w:rsidP="00630141">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4314CDD3" w14:textId="77777777" w:rsidR="00630141" w:rsidRPr="0035520A" w:rsidRDefault="00630141" w:rsidP="00630141">
      <w:r>
        <w:t>the</w:t>
      </w:r>
      <w:r w:rsidRPr="0035520A">
        <w:t xml:space="preserve"> AMF</w:t>
      </w:r>
      <w:r>
        <w:t xml:space="preserve"> shall</w:t>
      </w:r>
      <w:r w:rsidRPr="0035520A">
        <w:t>:</w:t>
      </w:r>
    </w:p>
    <w:p w14:paraId="1028DF23" w14:textId="77777777" w:rsidR="00630141" w:rsidRPr="0035520A" w:rsidRDefault="00630141" w:rsidP="00630141">
      <w:pPr>
        <w:pStyle w:val="B1"/>
      </w:pPr>
      <w:r w:rsidRPr="0035520A">
        <w:t>a)</w:t>
      </w:r>
      <w:r w:rsidRPr="0035520A">
        <w:tab/>
        <w:t>include the PDU session ID in the PDU session ID IE;</w:t>
      </w:r>
    </w:p>
    <w:p w14:paraId="0B050022" w14:textId="77777777" w:rsidR="00630141" w:rsidRPr="0035520A" w:rsidRDefault="00630141" w:rsidP="00630141">
      <w:pPr>
        <w:pStyle w:val="B1"/>
      </w:pPr>
      <w:r w:rsidRPr="0035520A">
        <w:t>b)</w:t>
      </w:r>
      <w:r w:rsidRPr="0035520A">
        <w:tab/>
        <w:t>set the Payload container type IE to "N1 SM information";</w:t>
      </w:r>
    </w:p>
    <w:p w14:paraId="59E2D797" w14:textId="77777777" w:rsidR="00630141" w:rsidRPr="0035520A" w:rsidRDefault="00630141" w:rsidP="00630141">
      <w:pPr>
        <w:pStyle w:val="B1"/>
      </w:pPr>
      <w:r w:rsidRPr="0035520A">
        <w:t>c)</w:t>
      </w:r>
      <w:r w:rsidRPr="0035520A">
        <w:tab/>
        <w:t>set the Payload container IE to the 5GSM message which was not forwarded;</w:t>
      </w:r>
      <w:r>
        <w:t xml:space="preserve"> and</w:t>
      </w:r>
    </w:p>
    <w:p w14:paraId="6E75A161" w14:textId="77777777" w:rsidR="00630141" w:rsidRDefault="00630141" w:rsidP="00630141">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31BD0B2A" w14:textId="77777777" w:rsidR="00630141" w:rsidRPr="0035520A" w:rsidRDefault="00630141" w:rsidP="00630141">
      <w:r>
        <w:lastRenderedPageBreak/>
        <w:t>In case</w:t>
      </w:r>
      <w:r w:rsidRPr="0035520A">
        <w:t> </w:t>
      </w:r>
      <w:r>
        <w:t>h3</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3C6206BA" w14:textId="77777777" w:rsidR="00630141" w:rsidRPr="0035520A" w:rsidRDefault="00630141" w:rsidP="00630141">
      <w:pPr>
        <w:pStyle w:val="B1"/>
      </w:pPr>
      <w:r w:rsidRPr="0035520A">
        <w:t>a)</w:t>
      </w:r>
      <w:r w:rsidRPr="0035520A">
        <w:tab/>
        <w:t>include the PDU session ID in the PDU session ID IE;</w:t>
      </w:r>
    </w:p>
    <w:p w14:paraId="17A8D774" w14:textId="77777777" w:rsidR="00630141" w:rsidRPr="0035520A" w:rsidRDefault="00630141" w:rsidP="00630141">
      <w:pPr>
        <w:pStyle w:val="B1"/>
      </w:pPr>
      <w:r w:rsidRPr="0035520A">
        <w:t>b)</w:t>
      </w:r>
      <w:r w:rsidRPr="0035520A">
        <w:tab/>
        <w:t>set the Payload container type IE to "N1 SM information";</w:t>
      </w:r>
    </w:p>
    <w:p w14:paraId="435E345D" w14:textId="77777777" w:rsidR="00630141" w:rsidRPr="0035520A" w:rsidRDefault="00630141" w:rsidP="00630141">
      <w:pPr>
        <w:pStyle w:val="B1"/>
      </w:pPr>
      <w:r w:rsidRPr="0035520A">
        <w:t>c)</w:t>
      </w:r>
      <w:r w:rsidRPr="0035520A">
        <w:tab/>
        <w:t>set the Payload container IE to the 5GSM message which was not forwarded;</w:t>
      </w:r>
      <w:r>
        <w:t xml:space="preserve"> and</w:t>
      </w:r>
    </w:p>
    <w:p w14:paraId="100BA89B" w14:textId="77777777" w:rsidR="00630141" w:rsidRDefault="00630141" w:rsidP="00630141">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2A500D77" w14:textId="77777777" w:rsidR="00630141" w:rsidRPr="0035520A" w:rsidRDefault="00630141" w:rsidP="00630141">
      <w:r>
        <w:t>In case</w:t>
      </w:r>
      <w:r w:rsidRPr="0035520A">
        <w:t> </w:t>
      </w:r>
      <w:r>
        <w:t>h4</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w:t>
      </w:r>
      <w:r w:rsidRPr="00692228">
        <w:t>because the maximum number of UEs for a network slice has been reached</w:t>
      </w:r>
      <w:r w:rsidRPr="0035520A">
        <w:t>, the AMF</w:t>
      </w:r>
      <w:r>
        <w:t xml:space="preserve"> shall</w:t>
      </w:r>
      <w:r w:rsidRPr="0035520A">
        <w:t>:</w:t>
      </w:r>
    </w:p>
    <w:p w14:paraId="5C2148D3" w14:textId="77777777" w:rsidR="00630141" w:rsidRPr="0035520A" w:rsidRDefault="00630141" w:rsidP="00630141">
      <w:pPr>
        <w:pStyle w:val="B1"/>
      </w:pPr>
      <w:r w:rsidRPr="0035520A">
        <w:t>a)</w:t>
      </w:r>
      <w:r w:rsidRPr="0035520A">
        <w:tab/>
        <w:t>include the PDU session ID in the PDU session ID IE;</w:t>
      </w:r>
    </w:p>
    <w:p w14:paraId="03F3A225" w14:textId="77777777" w:rsidR="00630141" w:rsidRPr="0035520A" w:rsidRDefault="00630141" w:rsidP="00630141">
      <w:pPr>
        <w:pStyle w:val="B1"/>
      </w:pPr>
      <w:r w:rsidRPr="0035520A">
        <w:t>b)</w:t>
      </w:r>
      <w:r w:rsidRPr="0035520A">
        <w:tab/>
        <w:t>set the Payload container type IE to "N1 SM information";</w:t>
      </w:r>
    </w:p>
    <w:p w14:paraId="34A0109A" w14:textId="77777777" w:rsidR="00630141" w:rsidRPr="0035520A" w:rsidRDefault="00630141" w:rsidP="00630141">
      <w:pPr>
        <w:pStyle w:val="B1"/>
      </w:pPr>
      <w:r w:rsidRPr="0035520A">
        <w:t>c)</w:t>
      </w:r>
      <w:r w:rsidRPr="0035520A">
        <w:tab/>
        <w:t>set the Payload container IE to the 5GSM message which was not forwarded;</w:t>
      </w:r>
    </w:p>
    <w:p w14:paraId="7BA9AF65" w14:textId="77777777" w:rsidR="00630141" w:rsidRDefault="00630141" w:rsidP="00630141">
      <w:pPr>
        <w:pStyle w:val="B1"/>
      </w:pPr>
      <w:r w:rsidRPr="0035520A">
        <w:t>d)</w:t>
      </w:r>
      <w:r w:rsidRPr="0035520A">
        <w:tab/>
        <w:t>set the 5G</w:t>
      </w:r>
      <w:r>
        <w:t>M</w:t>
      </w:r>
      <w:r w:rsidRPr="0035520A">
        <w:t>M cause IE</w:t>
      </w:r>
      <w:r>
        <w:t xml:space="preserve"> </w:t>
      </w:r>
      <w:r w:rsidRPr="0035520A">
        <w:t xml:space="preserve">to the </w:t>
      </w:r>
      <w:r>
        <w:t>5GMM cause #69 "insufficient resources for specific slice</w:t>
      </w:r>
      <w:r w:rsidRPr="0035520A">
        <w:t>"</w:t>
      </w:r>
      <w:r>
        <w:t>; and</w:t>
      </w:r>
    </w:p>
    <w:p w14:paraId="37BAB286" w14:textId="77777777" w:rsidR="00630141" w:rsidRPr="0035520A" w:rsidRDefault="00630141" w:rsidP="00630141">
      <w:pPr>
        <w:pStyle w:val="B1"/>
      </w:pPr>
      <w:r>
        <w:t>e)</w:t>
      </w:r>
      <w:r>
        <w:tab/>
        <w:t>include the Back-off timer value IE.</w:t>
      </w:r>
    </w:p>
    <w:p w14:paraId="105F89D6" w14:textId="77777777" w:rsidR="00630141" w:rsidRPr="0035520A" w:rsidRDefault="00630141" w:rsidP="00630141">
      <w:r>
        <w:t>For case</w:t>
      </w:r>
      <w:r w:rsidRPr="0035520A">
        <w:t> </w:t>
      </w:r>
      <w:r>
        <w:t>h</w:t>
      </w:r>
      <w:r>
        <w:rPr>
          <w:lang w:eastAsia="ja-JP"/>
        </w:rPr>
        <w:t>5</w:t>
      </w:r>
      <w:r>
        <w:t xml:space="preserve">)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p>
    <w:p w14:paraId="3C379156" w14:textId="77777777" w:rsidR="00630141" w:rsidRPr="0035520A" w:rsidRDefault="00630141" w:rsidP="00630141">
      <w:pPr>
        <w:pStyle w:val="B1"/>
      </w:pPr>
      <w:r w:rsidRPr="0035520A">
        <w:t>a)</w:t>
      </w:r>
      <w:r w:rsidRPr="0035520A">
        <w:tab/>
        <w:t>include the PDU session ID in the PDU session ID IE;</w:t>
      </w:r>
    </w:p>
    <w:p w14:paraId="3ACF6BBB" w14:textId="77777777" w:rsidR="00630141" w:rsidRPr="0035520A" w:rsidRDefault="00630141" w:rsidP="00630141">
      <w:pPr>
        <w:pStyle w:val="B1"/>
      </w:pPr>
      <w:r w:rsidRPr="0035520A">
        <w:t>b)</w:t>
      </w:r>
      <w:r w:rsidRPr="0035520A">
        <w:tab/>
        <w:t>set the Payload container type IE to "N1 SM information";</w:t>
      </w:r>
    </w:p>
    <w:p w14:paraId="4264B675" w14:textId="77777777" w:rsidR="00630141" w:rsidRPr="0035520A" w:rsidRDefault="00630141" w:rsidP="00630141">
      <w:pPr>
        <w:pStyle w:val="B1"/>
      </w:pPr>
      <w:r w:rsidRPr="0035520A">
        <w:t>c)</w:t>
      </w:r>
      <w:r w:rsidRPr="0035520A">
        <w:tab/>
        <w:t>set the Payload container IE to the 5GSM message which was not forwarded;</w:t>
      </w:r>
      <w:r>
        <w:t xml:space="preserve"> and</w:t>
      </w:r>
    </w:p>
    <w:p w14:paraId="4D102303" w14:textId="77777777" w:rsidR="004958F7" w:rsidRDefault="00630141">
      <w:pPr>
        <w:pStyle w:val="B1"/>
        <w:rPr>
          <w:ins w:id="29" w:author="Huawei-SL" w:date="2022-03-27T17:11:00Z"/>
        </w:rPr>
        <w:pPrChange w:id="30" w:author="Huawei-SL" w:date="2022-03-27T17:11:00Z">
          <w:pPr/>
        </w:pPrChange>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#79 </w:t>
      </w:r>
      <w:r w:rsidRPr="0035520A">
        <w:t>"</w:t>
      </w:r>
      <w:r w:rsidRPr="00B31F81">
        <w:t>UAS services not allowed</w:t>
      </w:r>
      <w:r w:rsidRPr="0035520A">
        <w:t>"</w:t>
      </w:r>
      <w:r>
        <w:t>.</w:t>
      </w:r>
    </w:p>
    <w:p w14:paraId="2CB871F5" w14:textId="7F1C1229" w:rsidR="00630141" w:rsidRPr="0035520A" w:rsidRDefault="00630141" w:rsidP="00630141">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3AF89A79" w14:textId="77777777" w:rsidR="00630141" w:rsidRPr="0035520A" w:rsidRDefault="00630141" w:rsidP="00630141">
      <w:pPr>
        <w:pStyle w:val="B1"/>
      </w:pPr>
      <w:r w:rsidRPr="0035520A">
        <w:t>a)</w:t>
      </w:r>
      <w:r w:rsidRPr="0035520A">
        <w:tab/>
        <w:t>include the PDU session ID in the PDU session ID IE;</w:t>
      </w:r>
    </w:p>
    <w:p w14:paraId="6E4ADEF5" w14:textId="77777777" w:rsidR="00630141" w:rsidRPr="0035520A" w:rsidRDefault="00630141" w:rsidP="00630141">
      <w:pPr>
        <w:pStyle w:val="B1"/>
      </w:pPr>
      <w:r w:rsidRPr="0035520A">
        <w:t>b)</w:t>
      </w:r>
      <w:r w:rsidRPr="0035520A">
        <w:tab/>
        <w:t>set the Payload container type IE to "N1 SM information";</w:t>
      </w:r>
    </w:p>
    <w:p w14:paraId="49585663" w14:textId="77777777" w:rsidR="00630141" w:rsidRPr="0035520A" w:rsidRDefault="00630141" w:rsidP="00630141">
      <w:pPr>
        <w:pStyle w:val="B1"/>
      </w:pPr>
      <w:r w:rsidRPr="0035520A">
        <w:t>c)</w:t>
      </w:r>
      <w:r w:rsidRPr="0035520A">
        <w:tab/>
        <w:t>set the Payload container IE to the 5GSM message which was not forwarded;</w:t>
      </w:r>
      <w:r>
        <w:t xml:space="preserve"> and</w:t>
      </w:r>
    </w:p>
    <w:p w14:paraId="5CF6F7B1" w14:textId="77777777" w:rsidR="00630141" w:rsidRPr="0035520A" w:rsidRDefault="00630141" w:rsidP="0063014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09893871" w14:textId="77777777" w:rsidR="00630141" w:rsidRPr="0035520A" w:rsidRDefault="00630141" w:rsidP="00630141">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7046F32E" w14:textId="77777777" w:rsidR="00630141" w:rsidRPr="0035520A" w:rsidRDefault="00630141" w:rsidP="00630141">
      <w:pPr>
        <w:pStyle w:val="B1"/>
      </w:pPr>
      <w:r w:rsidRPr="0035520A">
        <w:t>a)</w:t>
      </w:r>
      <w:r w:rsidRPr="0035520A">
        <w:tab/>
        <w:t>include the PDU session ID in the PDU session ID IE;</w:t>
      </w:r>
    </w:p>
    <w:p w14:paraId="6CEC2B63" w14:textId="77777777" w:rsidR="00630141" w:rsidRPr="0035520A" w:rsidRDefault="00630141" w:rsidP="00630141">
      <w:pPr>
        <w:pStyle w:val="B1"/>
      </w:pPr>
      <w:r w:rsidRPr="0035520A">
        <w:t>b)</w:t>
      </w:r>
      <w:r w:rsidRPr="0035520A">
        <w:tab/>
        <w:t>set the Payload container type IE to "N1 SM information";</w:t>
      </w:r>
    </w:p>
    <w:p w14:paraId="3B496296" w14:textId="77777777" w:rsidR="00630141" w:rsidRPr="0035520A" w:rsidRDefault="00630141" w:rsidP="00630141">
      <w:pPr>
        <w:pStyle w:val="B1"/>
      </w:pPr>
      <w:r w:rsidRPr="0035520A">
        <w:t>c)</w:t>
      </w:r>
      <w:r w:rsidRPr="0035520A">
        <w:tab/>
        <w:t>set the Payload container IE to the 5GSM message which was not forwarded;</w:t>
      </w:r>
      <w:r>
        <w:t xml:space="preserve"> and</w:t>
      </w:r>
    </w:p>
    <w:p w14:paraId="0957E472" w14:textId="77777777" w:rsidR="00630141" w:rsidRPr="0035520A" w:rsidRDefault="00630141" w:rsidP="0063014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0BE395A0" w14:textId="77777777" w:rsidR="00630141" w:rsidRDefault="00630141" w:rsidP="00630141">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34EFD50C" w14:textId="77777777" w:rsidR="00630141" w:rsidRDefault="00630141" w:rsidP="00630141">
      <w:pPr>
        <w:pStyle w:val="B1"/>
      </w:pPr>
      <w:r>
        <w:t>a)</w:t>
      </w:r>
      <w:r>
        <w:tab/>
        <w:t>set the Payload container type IE to "UE parameters update transparent container"; and</w:t>
      </w:r>
    </w:p>
    <w:p w14:paraId="6FCCF07E" w14:textId="77777777" w:rsidR="00630141" w:rsidRPr="0035520A" w:rsidRDefault="00630141" w:rsidP="00630141">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24330863" w14:textId="77777777" w:rsidR="00630141" w:rsidRDefault="00630141" w:rsidP="00630141">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54D5861F" w14:textId="77777777" w:rsidR="00630141" w:rsidRDefault="00630141" w:rsidP="00630141">
      <w:pPr>
        <w:pStyle w:val="B1"/>
      </w:pPr>
      <w:r>
        <w:lastRenderedPageBreak/>
        <w:t>a)</w:t>
      </w:r>
      <w:r>
        <w:tab/>
        <w:t>set the Payload container type IE to "</w:t>
      </w:r>
      <w:r w:rsidRPr="00434059">
        <w:t>Location services message container</w:t>
      </w:r>
      <w:r>
        <w:t>"; and</w:t>
      </w:r>
    </w:p>
    <w:p w14:paraId="1E872A08" w14:textId="77777777" w:rsidR="00630141" w:rsidRDefault="00630141" w:rsidP="00630141">
      <w:pPr>
        <w:pStyle w:val="B1"/>
      </w:pPr>
      <w:r>
        <w:t>b)</w:t>
      </w:r>
      <w:r>
        <w:tab/>
        <w:t xml:space="preserve">set the Payload container IE to the </w:t>
      </w:r>
      <w:r w:rsidRPr="0099571B">
        <w:t xml:space="preserve">Location services </w:t>
      </w:r>
      <w:r>
        <w:t>message payload.</w:t>
      </w:r>
    </w:p>
    <w:p w14:paraId="4264356B" w14:textId="77777777" w:rsidR="00630141" w:rsidRDefault="00630141" w:rsidP="00630141">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196232C6" w14:textId="77777777" w:rsidR="00630141" w:rsidRDefault="00630141" w:rsidP="00630141">
      <w:pPr>
        <w:pStyle w:val="B1"/>
      </w:pPr>
      <w:r>
        <w:t>a)</w:t>
      </w:r>
      <w:r>
        <w:tab/>
        <w:t>set the Payload container type IE to "</w:t>
      </w:r>
      <w:r w:rsidRPr="00434059">
        <w:t>Location services message container</w:t>
      </w:r>
      <w:r>
        <w:t>";</w:t>
      </w:r>
    </w:p>
    <w:p w14:paraId="674294CB" w14:textId="77777777" w:rsidR="00630141" w:rsidRDefault="00630141" w:rsidP="00630141">
      <w:pPr>
        <w:pStyle w:val="B1"/>
      </w:pPr>
      <w:r>
        <w:t>b)</w:t>
      </w:r>
      <w:r>
        <w:tab/>
        <w:t xml:space="preserve">set the Payload container IE to the </w:t>
      </w:r>
      <w:r w:rsidRPr="0099571B">
        <w:t xml:space="preserve">Location services </w:t>
      </w:r>
      <w:r>
        <w:t>message payload; and</w:t>
      </w:r>
    </w:p>
    <w:p w14:paraId="005318CD" w14:textId="77777777" w:rsidR="00630141" w:rsidRDefault="00630141" w:rsidP="00630141">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EEB16EA" w14:textId="77777777" w:rsidR="00630141" w:rsidRDefault="00630141" w:rsidP="00630141">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6BDAC973" w14:textId="77777777" w:rsidR="00630141" w:rsidRDefault="00630141" w:rsidP="00630141">
      <w:r>
        <w:t>In case l) in subclause 5.4.5.3.1</w:t>
      </w:r>
      <w:r>
        <w:rPr>
          <w:rFonts w:eastAsia="Malgun Gothic"/>
          <w:lang w:eastAsia="ko-KR"/>
        </w:rPr>
        <w:t>, i.e. upon reception from an SMF of a user data container payload</w:t>
      </w:r>
      <w:r>
        <w:t>, the AMF shall:</w:t>
      </w:r>
    </w:p>
    <w:p w14:paraId="436F430F" w14:textId="77777777" w:rsidR="00630141" w:rsidRDefault="00630141" w:rsidP="00630141">
      <w:pPr>
        <w:pStyle w:val="B1"/>
      </w:pPr>
      <w:r>
        <w:t>a)</w:t>
      </w:r>
      <w:r>
        <w:tab/>
        <w:t>include the PDU session ID in the PDU session ID IE;</w:t>
      </w:r>
    </w:p>
    <w:p w14:paraId="1E6C734A" w14:textId="77777777" w:rsidR="00630141" w:rsidRDefault="00630141" w:rsidP="00630141">
      <w:pPr>
        <w:pStyle w:val="B1"/>
      </w:pPr>
      <w:r>
        <w:t>b)</w:t>
      </w:r>
      <w:r>
        <w:tab/>
        <w:t>set the Payload container type IE to "</w:t>
      </w:r>
      <w:r w:rsidRPr="00F7700C">
        <w:t>CIoT user data container</w:t>
      </w:r>
      <w:r>
        <w:t>"; and</w:t>
      </w:r>
    </w:p>
    <w:p w14:paraId="418F9362" w14:textId="77777777" w:rsidR="00630141" w:rsidRDefault="00630141" w:rsidP="00630141">
      <w:pPr>
        <w:pStyle w:val="B1"/>
      </w:pPr>
      <w:r>
        <w:t>c)</w:t>
      </w:r>
      <w:r>
        <w:tab/>
        <w:t xml:space="preserve">set the Payload container IE to the </w:t>
      </w:r>
      <w:r w:rsidRPr="00F7700C">
        <w:t>user data container</w:t>
      </w:r>
      <w:r>
        <w:t>.</w:t>
      </w:r>
    </w:p>
    <w:p w14:paraId="3C15E49A" w14:textId="77777777" w:rsidR="00630141" w:rsidRPr="0035520A" w:rsidRDefault="00630141" w:rsidP="00630141">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 xml:space="preserve">CIoT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2EEFC528" w14:textId="77777777" w:rsidR="00630141" w:rsidRPr="0035520A" w:rsidRDefault="00630141" w:rsidP="00630141">
      <w:pPr>
        <w:pStyle w:val="B1"/>
      </w:pPr>
      <w:r w:rsidRPr="0035520A">
        <w:t>a)</w:t>
      </w:r>
      <w:r w:rsidRPr="0035520A">
        <w:tab/>
        <w:t>include the PDU session ID in the PDU session ID IE;</w:t>
      </w:r>
    </w:p>
    <w:p w14:paraId="3F6B67DF" w14:textId="77777777" w:rsidR="00630141" w:rsidRPr="0035520A" w:rsidRDefault="00630141" w:rsidP="00630141">
      <w:pPr>
        <w:pStyle w:val="B1"/>
      </w:pPr>
      <w:r w:rsidRPr="0035520A">
        <w:t>b)</w:t>
      </w:r>
      <w:r w:rsidRPr="0035520A">
        <w:tab/>
        <w:t>set the Payload container type IE to "</w:t>
      </w:r>
      <w:r w:rsidRPr="007E57DF">
        <w:t xml:space="preserve"> CIoT user data container</w:t>
      </w:r>
      <w:r w:rsidRPr="0035520A">
        <w:t>";</w:t>
      </w:r>
    </w:p>
    <w:p w14:paraId="167CB5C6" w14:textId="77777777" w:rsidR="00630141" w:rsidRPr="0035520A" w:rsidRDefault="00630141" w:rsidP="00630141">
      <w:pPr>
        <w:pStyle w:val="B1"/>
      </w:pPr>
      <w:r w:rsidRPr="0035520A">
        <w:t>c)</w:t>
      </w:r>
      <w:r w:rsidRPr="0035520A">
        <w:tab/>
        <w:t xml:space="preserve">set the Payload container IE to the </w:t>
      </w:r>
      <w:r w:rsidRPr="007E57DF">
        <w:t xml:space="preserve">CIoT user data container </w:t>
      </w:r>
      <w:r>
        <w:t xml:space="preserve">or control plane user data </w:t>
      </w:r>
      <w:r w:rsidRPr="0035520A">
        <w:t>which was not forwarded;</w:t>
      </w:r>
      <w:r>
        <w:t xml:space="preserve"> and</w:t>
      </w:r>
    </w:p>
    <w:p w14:paraId="495625A6" w14:textId="77777777" w:rsidR="00630141" w:rsidRDefault="00630141" w:rsidP="0063014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08EF3E67" w14:textId="77777777" w:rsidR="00630141" w:rsidRPr="00917EDC" w:rsidRDefault="00630141" w:rsidP="00630141">
      <w:pPr>
        <w:pStyle w:val="NO"/>
      </w:pPr>
      <w:r>
        <w:t>NOTE 4:</w:t>
      </w:r>
      <w:r>
        <w:tab/>
        <w:t>For case l1) in subclause 5.4.5.3.1, this is also applied</w:t>
      </w:r>
      <w:r w:rsidRPr="00917EDC">
        <w:t xml:space="preserve"> </w:t>
      </w:r>
      <w:r>
        <w:t>for a single uplink CIoT user data container or control plane user data in the CONTROL PLANE SERVICE REQUEST message which was not forwarded due to routing failure.</w:t>
      </w:r>
    </w:p>
    <w:p w14:paraId="5D39BAE0" w14:textId="77777777" w:rsidR="00630141" w:rsidRPr="0035520A" w:rsidRDefault="00630141" w:rsidP="00630141">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0AC30BD4" w14:textId="77777777" w:rsidR="00630141" w:rsidRPr="0035520A" w:rsidRDefault="00630141" w:rsidP="00630141">
      <w:pPr>
        <w:pStyle w:val="B1"/>
      </w:pPr>
      <w:r w:rsidRPr="0035520A">
        <w:t>a)</w:t>
      </w:r>
      <w:r w:rsidRPr="0035520A">
        <w:tab/>
        <w:t>include the PDU session ID in the PDU session ID IE;</w:t>
      </w:r>
    </w:p>
    <w:p w14:paraId="77A97F6E" w14:textId="77777777" w:rsidR="00630141" w:rsidRPr="0035520A" w:rsidRDefault="00630141" w:rsidP="00630141">
      <w:pPr>
        <w:pStyle w:val="B1"/>
      </w:pPr>
      <w:r w:rsidRPr="0035520A">
        <w:t>b)</w:t>
      </w:r>
      <w:r w:rsidRPr="0035520A">
        <w:tab/>
        <w:t>set the Payload container type IE to "</w:t>
      </w:r>
      <w:r w:rsidRPr="007E57DF">
        <w:t xml:space="preserve"> CIoT user data container</w:t>
      </w:r>
      <w:r w:rsidRPr="0035520A">
        <w:t>";</w:t>
      </w:r>
    </w:p>
    <w:p w14:paraId="3C8AA0BD" w14:textId="77777777" w:rsidR="00630141" w:rsidRPr="0035520A" w:rsidRDefault="00630141" w:rsidP="00630141">
      <w:pPr>
        <w:pStyle w:val="B1"/>
      </w:pPr>
      <w:r w:rsidRPr="0035520A">
        <w:t>c)</w:t>
      </w:r>
      <w:r w:rsidRPr="0035520A">
        <w:tab/>
        <w:t xml:space="preserve">set the Payload container IE to the </w:t>
      </w:r>
      <w:r w:rsidRPr="007E57DF">
        <w:t xml:space="preserve">CIoT user data container </w:t>
      </w:r>
      <w:r w:rsidRPr="0035520A">
        <w:t>which was not forwarded;</w:t>
      </w:r>
    </w:p>
    <w:p w14:paraId="2D453D37" w14:textId="77777777" w:rsidR="00630141" w:rsidRDefault="00630141" w:rsidP="0063014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 xml:space="preserve">#69 "insufficient resources for specific slice", and </w:t>
      </w:r>
      <w:r w:rsidRPr="004B7410">
        <w:t>include the Back-off timer value IE</w:t>
      </w:r>
      <w:r>
        <w:t>.</w:t>
      </w:r>
    </w:p>
    <w:p w14:paraId="544A368E" w14:textId="77777777" w:rsidR="00630141" w:rsidRDefault="00630141" w:rsidP="00630141">
      <w:r>
        <w:t xml:space="preserve">In case m) in subclause 5.4.5.3.1, upon completion of the successful </w:t>
      </w:r>
      <w:bookmarkStart w:id="31" w:name="OLE_LINK106"/>
      <w:bookmarkStart w:id="32" w:name="OLE_LINK107"/>
      <w:r>
        <w:t>UUAA-MM</w:t>
      </w:r>
      <w:bookmarkEnd w:id="31"/>
      <w:bookmarkEnd w:id="32"/>
      <w:r>
        <w:t xml:space="preserve"> procedure, the AMF shall include the Service-level-AA container IE containing:</w:t>
      </w:r>
    </w:p>
    <w:p w14:paraId="3E1BBBAE" w14:textId="77777777" w:rsidR="00630141" w:rsidRDefault="00630141" w:rsidP="00630141">
      <w:pPr>
        <w:pStyle w:val="B1"/>
      </w:pPr>
      <w:r>
        <w:t>a)</w:t>
      </w:r>
      <w:r>
        <w:tab/>
        <w:t>the service-level-AA response with the SLAR bit</w:t>
      </w:r>
      <w:r w:rsidRPr="00913D75">
        <w:t>s</w:t>
      </w:r>
      <w:r>
        <w:t xml:space="preserve"> set to "Service level authentication and authorization was successful";</w:t>
      </w:r>
    </w:p>
    <w:p w14:paraId="48FBD0BC" w14:textId="77777777" w:rsidR="00630141" w:rsidRDefault="00630141" w:rsidP="00630141">
      <w:pPr>
        <w:pStyle w:val="B1"/>
      </w:pPr>
      <w:r>
        <w:t>b)</w:t>
      </w:r>
      <w:r>
        <w:tab/>
        <w:t>if the received authorized CAA-level UAV ID from the UAS-NF, the service-level device ID with the value set to the new CAA-level UAV ID; and</w:t>
      </w:r>
    </w:p>
    <w:p w14:paraId="7F83A3EB" w14:textId="77777777" w:rsidR="00630141" w:rsidRDefault="00630141" w:rsidP="00630141">
      <w:pPr>
        <w:pStyle w:val="B1"/>
      </w:pPr>
      <w:r>
        <w:t>c)</w:t>
      </w:r>
      <w:r>
        <w:tab/>
        <w:t xml:space="preserve">if received the </w:t>
      </w:r>
      <w:r w:rsidRPr="00913D75">
        <w:t>UUAA payload</w:t>
      </w:r>
      <w:r>
        <w:t xml:space="preserve"> from the UAS-NF:</w:t>
      </w:r>
    </w:p>
    <w:p w14:paraId="78347696" w14:textId="77777777" w:rsidR="00630141" w:rsidRDefault="00630141" w:rsidP="00630141">
      <w:pPr>
        <w:pStyle w:val="B2"/>
      </w:pPr>
      <w:r>
        <w:t>1)</w:t>
      </w:r>
      <w:r>
        <w:tab/>
        <w:t>the service-level-AA payload type with the value set to "UUAA payload"; and</w:t>
      </w:r>
    </w:p>
    <w:p w14:paraId="0FB66164" w14:textId="77777777" w:rsidR="00630141" w:rsidRDefault="00630141" w:rsidP="00630141">
      <w:pPr>
        <w:pStyle w:val="B2"/>
      </w:pPr>
      <w:r>
        <w:lastRenderedPageBreak/>
        <w:t>2)</w:t>
      </w:r>
      <w:r>
        <w:tab/>
        <w:t xml:space="preserve">the service-level-AA payload with the value set to the </w:t>
      </w:r>
      <w:r w:rsidRPr="00913D75">
        <w:t>UUAA payload</w:t>
      </w:r>
      <w:r>
        <w:t>.</w:t>
      </w:r>
    </w:p>
    <w:p w14:paraId="62C2E768" w14:textId="77777777" w:rsidR="00630141" w:rsidRPr="00176056" w:rsidRDefault="00630141" w:rsidP="00630141">
      <w:r w:rsidRPr="00176056">
        <w:t>In case m1) in subclause 5.4.5.3.1,</w:t>
      </w:r>
      <w:r w:rsidRPr="00176056">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176056">
        <w:t>, the AMF shall:</w:t>
      </w:r>
    </w:p>
    <w:p w14:paraId="6A3475D1" w14:textId="77777777" w:rsidR="00630141" w:rsidRPr="00176056" w:rsidRDefault="00630141" w:rsidP="00630141">
      <w:pPr>
        <w:pStyle w:val="B1"/>
      </w:pPr>
      <w:r w:rsidRPr="00176056">
        <w:t>a)</w:t>
      </w:r>
      <w:r w:rsidRPr="00176056">
        <w:tab/>
        <w:t>set the Payload container type IE to "Event notification"; and</w:t>
      </w:r>
    </w:p>
    <w:p w14:paraId="7998C87C" w14:textId="77777777" w:rsidR="00630141" w:rsidRPr="00176056" w:rsidRDefault="00630141" w:rsidP="00630141">
      <w:pPr>
        <w:pStyle w:val="B1"/>
      </w:pPr>
      <w:r w:rsidRPr="00176056">
        <w:t>b)</w:t>
      </w:r>
      <w:r w:rsidRPr="00176056">
        <w:tab/>
        <w:t>set the Payload container IE to the event notification indicator.</w:t>
      </w:r>
    </w:p>
    <w:p w14:paraId="75503D05" w14:textId="77777777" w:rsidR="00630141" w:rsidRDefault="00630141" w:rsidP="00630141">
      <w:r>
        <w:t>In case n) in subclause 5.4.5.3.1, the AMF shall:</w:t>
      </w:r>
    </w:p>
    <w:p w14:paraId="2241F250" w14:textId="77777777" w:rsidR="00630141" w:rsidRDefault="00630141" w:rsidP="00630141">
      <w:pPr>
        <w:pStyle w:val="B1"/>
      </w:pPr>
      <w:r>
        <w:t>a)</w:t>
      </w:r>
      <w:r>
        <w:tab/>
        <w:t>set the Payload container type IE to "</w:t>
      </w:r>
      <w:r w:rsidRPr="004F6CE5">
        <w:t>Multiple payloads</w:t>
      </w:r>
      <w:r>
        <w:t>";</w:t>
      </w:r>
    </w:p>
    <w:p w14:paraId="56F9A687" w14:textId="77777777" w:rsidR="00630141" w:rsidRDefault="00630141" w:rsidP="00630141">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42765D1D" w14:textId="77777777" w:rsidR="00630141" w:rsidRDefault="00630141" w:rsidP="00630141">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 above;</w:t>
      </w:r>
    </w:p>
    <w:p w14:paraId="51DEF3BB" w14:textId="77777777" w:rsidR="00630141" w:rsidRDefault="00630141" w:rsidP="00630141">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 above;</w:t>
      </w:r>
    </w:p>
    <w:p w14:paraId="713930BC" w14:textId="77777777" w:rsidR="00630141" w:rsidRDefault="00630141" w:rsidP="00630141">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3A0F9A67" w14:textId="77777777" w:rsidR="00630141" w:rsidRPr="00BD0557" w:rsidRDefault="00630141" w:rsidP="00630141">
      <w:pPr>
        <w:pStyle w:val="TH"/>
      </w:pPr>
      <w:r w:rsidRPr="00BD0557">
        <w:object w:dxaOrig="9042" w:dyaOrig="2312" w14:anchorId="58A48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4pt;height:99pt" o:ole="">
            <v:imagedata r:id="rId12" o:title=""/>
          </v:shape>
          <o:OLEObject Type="Embed" ProgID="Visio.Drawing.11" ShapeID="_x0000_i1025" DrawAspect="Content" ObjectID="_1710139131" r:id="rId13"/>
        </w:object>
      </w:r>
    </w:p>
    <w:p w14:paraId="03A32FDF" w14:textId="77777777" w:rsidR="00630141" w:rsidRPr="00BD0557" w:rsidRDefault="00630141" w:rsidP="00630141">
      <w:pPr>
        <w:pStyle w:val="TF"/>
      </w:pPr>
      <w:r w:rsidRPr="00BD0557">
        <w:t>Figure </w:t>
      </w:r>
      <w:r>
        <w:t>5</w:t>
      </w:r>
      <w:r w:rsidRPr="00BD0557">
        <w:t>.</w:t>
      </w:r>
      <w:r>
        <w:t>4</w:t>
      </w:r>
      <w:r w:rsidRPr="00BD0557">
        <w:t>.</w:t>
      </w:r>
      <w:r>
        <w:t>5</w:t>
      </w:r>
      <w:r w:rsidRPr="00BD0557">
        <w:t>.3.2.1: Network-initiated NAS transport procedure</w:t>
      </w:r>
    </w:p>
    <w:bookmarkEnd w:id="28"/>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sectPr w:rsidR="001F69DC"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74956" w14:textId="77777777" w:rsidR="005C1714" w:rsidRDefault="005C1714">
      <w:r>
        <w:separator/>
      </w:r>
    </w:p>
  </w:endnote>
  <w:endnote w:type="continuationSeparator" w:id="0">
    <w:p w14:paraId="7D169C6C" w14:textId="77777777" w:rsidR="005C1714" w:rsidRDefault="005C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7CA12" w14:textId="77777777" w:rsidR="005C1714" w:rsidRDefault="005C1714">
      <w:r>
        <w:separator/>
      </w:r>
    </w:p>
  </w:footnote>
  <w:footnote w:type="continuationSeparator" w:id="0">
    <w:p w14:paraId="41C679B9" w14:textId="77777777" w:rsidR="005C1714" w:rsidRDefault="005C17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9232B"/>
    <w:rsid w:val="00095C4A"/>
    <w:rsid w:val="000A1F6F"/>
    <w:rsid w:val="000A6394"/>
    <w:rsid w:val="000B7FED"/>
    <w:rsid w:val="000C038A"/>
    <w:rsid w:val="000C6598"/>
    <w:rsid w:val="000E26D8"/>
    <w:rsid w:val="00143DCF"/>
    <w:rsid w:val="00145D43"/>
    <w:rsid w:val="0015550D"/>
    <w:rsid w:val="00170014"/>
    <w:rsid w:val="001740BB"/>
    <w:rsid w:val="00185EEA"/>
    <w:rsid w:val="00192C46"/>
    <w:rsid w:val="001A020B"/>
    <w:rsid w:val="001A08B3"/>
    <w:rsid w:val="001A6A41"/>
    <w:rsid w:val="001A7B60"/>
    <w:rsid w:val="001B52F0"/>
    <w:rsid w:val="001B7A65"/>
    <w:rsid w:val="001C03E7"/>
    <w:rsid w:val="001E41F3"/>
    <w:rsid w:val="001F69DC"/>
    <w:rsid w:val="00205F76"/>
    <w:rsid w:val="00227EAD"/>
    <w:rsid w:val="00230865"/>
    <w:rsid w:val="0026004D"/>
    <w:rsid w:val="002640DD"/>
    <w:rsid w:val="00270023"/>
    <w:rsid w:val="00275D12"/>
    <w:rsid w:val="00284332"/>
    <w:rsid w:val="00284FEB"/>
    <w:rsid w:val="002860C4"/>
    <w:rsid w:val="002A1ABE"/>
    <w:rsid w:val="002A2209"/>
    <w:rsid w:val="002B0541"/>
    <w:rsid w:val="002B5741"/>
    <w:rsid w:val="002D7687"/>
    <w:rsid w:val="003019FF"/>
    <w:rsid w:val="00305409"/>
    <w:rsid w:val="003542BF"/>
    <w:rsid w:val="003609EF"/>
    <w:rsid w:val="0036231A"/>
    <w:rsid w:val="00363DF6"/>
    <w:rsid w:val="003674C0"/>
    <w:rsid w:val="00374DD4"/>
    <w:rsid w:val="003E1A36"/>
    <w:rsid w:val="003F233D"/>
    <w:rsid w:val="00410371"/>
    <w:rsid w:val="00414DA6"/>
    <w:rsid w:val="004242F1"/>
    <w:rsid w:val="00426BBF"/>
    <w:rsid w:val="00451DA8"/>
    <w:rsid w:val="004958F7"/>
    <w:rsid w:val="004A6835"/>
    <w:rsid w:val="004B75B7"/>
    <w:rsid w:val="004B7F67"/>
    <w:rsid w:val="004D32D2"/>
    <w:rsid w:val="004E1669"/>
    <w:rsid w:val="004E52E5"/>
    <w:rsid w:val="004E5C24"/>
    <w:rsid w:val="004E5E02"/>
    <w:rsid w:val="004F10BF"/>
    <w:rsid w:val="004F794D"/>
    <w:rsid w:val="00511036"/>
    <w:rsid w:val="0051580D"/>
    <w:rsid w:val="005364EA"/>
    <w:rsid w:val="00547111"/>
    <w:rsid w:val="005629DB"/>
    <w:rsid w:val="00570453"/>
    <w:rsid w:val="00576792"/>
    <w:rsid w:val="00580117"/>
    <w:rsid w:val="00590F44"/>
    <w:rsid w:val="00592D74"/>
    <w:rsid w:val="005A0897"/>
    <w:rsid w:val="005C1714"/>
    <w:rsid w:val="005C3053"/>
    <w:rsid w:val="005E2C44"/>
    <w:rsid w:val="005E4DA9"/>
    <w:rsid w:val="00621188"/>
    <w:rsid w:val="006212FB"/>
    <w:rsid w:val="006257ED"/>
    <w:rsid w:val="00630141"/>
    <w:rsid w:val="00641098"/>
    <w:rsid w:val="0064610B"/>
    <w:rsid w:val="00653591"/>
    <w:rsid w:val="006668E5"/>
    <w:rsid w:val="00677E82"/>
    <w:rsid w:val="00694253"/>
    <w:rsid w:val="00695808"/>
    <w:rsid w:val="006B0449"/>
    <w:rsid w:val="006B46FB"/>
    <w:rsid w:val="006D29E9"/>
    <w:rsid w:val="006E21FB"/>
    <w:rsid w:val="006E552B"/>
    <w:rsid w:val="00721C95"/>
    <w:rsid w:val="00730641"/>
    <w:rsid w:val="0078147D"/>
    <w:rsid w:val="00792342"/>
    <w:rsid w:val="007977A8"/>
    <w:rsid w:val="007B512A"/>
    <w:rsid w:val="007C2097"/>
    <w:rsid w:val="007D6A07"/>
    <w:rsid w:val="007D723C"/>
    <w:rsid w:val="007F7259"/>
    <w:rsid w:val="008040A8"/>
    <w:rsid w:val="008279FA"/>
    <w:rsid w:val="00831607"/>
    <w:rsid w:val="00834676"/>
    <w:rsid w:val="008438B9"/>
    <w:rsid w:val="008626E7"/>
    <w:rsid w:val="00870EE7"/>
    <w:rsid w:val="00875720"/>
    <w:rsid w:val="008863B9"/>
    <w:rsid w:val="008A45A6"/>
    <w:rsid w:val="008B59B1"/>
    <w:rsid w:val="008E6980"/>
    <w:rsid w:val="008F686C"/>
    <w:rsid w:val="009148DE"/>
    <w:rsid w:val="009164B2"/>
    <w:rsid w:val="00941BFE"/>
    <w:rsid w:val="00941E30"/>
    <w:rsid w:val="009777D9"/>
    <w:rsid w:val="00991147"/>
    <w:rsid w:val="00991B88"/>
    <w:rsid w:val="009A5753"/>
    <w:rsid w:val="009A579D"/>
    <w:rsid w:val="009D026F"/>
    <w:rsid w:val="009E3120"/>
    <w:rsid w:val="009E3297"/>
    <w:rsid w:val="009E6C24"/>
    <w:rsid w:val="009F17B8"/>
    <w:rsid w:val="009F734F"/>
    <w:rsid w:val="00A246B6"/>
    <w:rsid w:val="00A333B0"/>
    <w:rsid w:val="00A37EAC"/>
    <w:rsid w:val="00A47E70"/>
    <w:rsid w:val="00A5022A"/>
    <w:rsid w:val="00A50CF0"/>
    <w:rsid w:val="00A542A2"/>
    <w:rsid w:val="00A61608"/>
    <w:rsid w:val="00A71D7C"/>
    <w:rsid w:val="00A73755"/>
    <w:rsid w:val="00A7671C"/>
    <w:rsid w:val="00AA2CBC"/>
    <w:rsid w:val="00AA3BDF"/>
    <w:rsid w:val="00AC2ED0"/>
    <w:rsid w:val="00AC5820"/>
    <w:rsid w:val="00AD1CD8"/>
    <w:rsid w:val="00B22E49"/>
    <w:rsid w:val="00B258BB"/>
    <w:rsid w:val="00B477A2"/>
    <w:rsid w:val="00B54CFD"/>
    <w:rsid w:val="00B67B97"/>
    <w:rsid w:val="00B91E1C"/>
    <w:rsid w:val="00B968C8"/>
    <w:rsid w:val="00BA3EC5"/>
    <w:rsid w:val="00BA51D9"/>
    <w:rsid w:val="00BB5DFC"/>
    <w:rsid w:val="00BB6C2D"/>
    <w:rsid w:val="00BD279D"/>
    <w:rsid w:val="00BD6BB8"/>
    <w:rsid w:val="00BE70D2"/>
    <w:rsid w:val="00C33634"/>
    <w:rsid w:val="00C44177"/>
    <w:rsid w:val="00C66BA2"/>
    <w:rsid w:val="00C75CB0"/>
    <w:rsid w:val="00C77794"/>
    <w:rsid w:val="00C81439"/>
    <w:rsid w:val="00C95985"/>
    <w:rsid w:val="00CA2287"/>
    <w:rsid w:val="00CB4AAD"/>
    <w:rsid w:val="00CC5026"/>
    <w:rsid w:val="00CC68D0"/>
    <w:rsid w:val="00CE4CD0"/>
    <w:rsid w:val="00D03F9A"/>
    <w:rsid w:val="00D06D51"/>
    <w:rsid w:val="00D24991"/>
    <w:rsid w:val="00D37B3D"/>
    <w:rsid w:val="00D50255"/>
    <w:rsid w:val="00D62DAA"/>
    <w:rsid w:val="00D66520"/>
    <w:rsid w:val="00D76C7B"/>
    <w:rsid w:val="00DA3849"/>
    <w:rsid w:val="00DB040E"/>
    <w:rsid w:val="00DD344A"/>
    <w:rsid w:val="00DD5ADA"/>
    <w:rsid w:val="00DE34CF"/>
    <w:rsid w:val="00DF27CE"/>
    <w:rsid w:val="00DF6E99"/>
    <w:rsid w:val="00E06B81"/>
    <w:rsid w:val="00E13F3D"/>
    <w:rsid w:val="00E34898"/>
    <w:rsid w:val="00E43307"/>
    <w:rsid w:val="00E47A01"/>
    <w:rsid w:val="00E53643"/>
    <w:rsid w:val="00E57C3B"/>
    <w:rsid w:val="00E8079D"/>
    <w:rsid w:val="00EB09B7"/>
    <w:rsid w:val="00EB1D4D"/>
    <w:rsid w:val="00EB5249"/>
    <w:rsid w:val="00ED2F4C"/>
    <w:rsid w:val="00EE7D7C"/>
    <w:rsid w:val="00EF37E0"/>
    <w:rsid w:val="00F129D5"/>
    <w:rsid w:val="00F25D98"/>
    <w:rsid w:val="00F300FB"/>
    <w:rsid w:val="00F332C9"/>
    <w:rsid w:val="00F467D1"/>
    <w:rsid w:val="00F60D1A"/>
    <w:rsid w:val="00F63732"/>
    <w:rsid w:val="00F66A70"/>
    <w:rsid w:val="00F67A62"/>
    <w:rsid w:val="00F90329"/>
    <w:rsid w:val="00FA109D"/>
    <w:rsid w:val="00FB0B93"/>
    <w:rsid w:val="00FB3D5D"/>
    <w:rsid w:val="00FB6386"/>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NOZchn">
    <w:name w:val="NO Zchn"/>
    <w:link w:val="NO"/>
    <w:qFormat/>
    <w:rsid w:val="00630141"/>
    <w:rPr>
      <w:rFonts w:ascii="Times New Roman" w:hAnsi="Times New Roman"/>
      <w:lang w:val="en-GB" w:eastAsia="en-US"/>
    </w:rPr>
  </w:style>
  <w:style w:type="character" w:customStyle="1" w:styleId="B1Char">
    <w:name w:val="B1 Char"/>
    <w:link w:val="B1"/>
    <w:qFormat/>
    <w:locked/>
    <w:rsid w:val="00630141"/>
    <w:rPr>
      <w:rFonts w:ascii="Times New Roman" w:hAnsi="Times New Roman"/>
      <w:lang w:val="en-GB" w:eastAsia="en-US"/>
    </w:rPr>
  </w:style>
  <w:style w:type="character" w:customStyle="1" w:styleId="B2Char">
    <w:name w:val="B2 Char"/>
    <w:link w:val="B2"/>
    <w:qFormat/>
    <w:rsid w:val="00630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219F7-D5A7-45BC-8F35-A140ACFAE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8</Pages>
  <Words>3222</Words>
  <Characters>18369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221</cp:revision>
  <cp:lastPrinted>1899-12-31T23:00:00Z</cp:lastPrinted>
  <dcterms:created xsi:type="dcterms:W3CDTF">2018-11-05T09:14:00Z</dcterms:created>
  <dcterms:modified xsi:type="dcterms:W3CDTF">2022-03-30T01:09:00Z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(3)/jDXs8JS+nc2VquX/nUFR+j1qeQfj3OAK+mX3yYkDHQfwpryRzp1+Ub2RYCJYxknLTGrGOFd
gexH3mOObbzbnlgd4KXT8GJ+bXpT3zh56uTpNdaLTU2MvWYD2hKvqANc5nSWL2fEMUYwdFe1
QvD094QHxkBpjvzHrxBJlddVCE9YOc2UpOvYxia6JaPrq/+N8lxUKDWa07ibBmhfiB1NolZh
BFTKrgw8Kki8hsxF7a</vt:lpwstr>
  </property>
  <property fmtid="{D5CDD505-2E9C-101B-9397-08002B2CF9AE}" pid="22" name="_2015_ms_pID_7253431">
    <vt:lpwstr>FpsnxtFqjrRRbZxmT1gal5shE24yTDiV3UkLbTlTJK8Sp0oDYyGYxJ
/M2Ud8AkdDhndIQ72jQ3LAKnRUV4ba01aIhZ9N2buPMbJOZwCTwSChKteSlqROy8IaUEHhIU
O1ogrr+S/jS/dQYlficSjZPqJk/Wf4so+rqCA1kUg39HmukC4HY8PBqYQ6EW6wdzmhAGtMdU
+IvEYa7v67nKBFgitypQZpuztFJkMO4OqYan</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